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B33DA" w14:textId="20D0AFF5" w:rsidR="00E26119" w:rsidRDefault="00E26119" w:rsidP="00E26119">
      <w:pPr>
        <w:pStyle w:val="CRCoverPage"/>
        <w:tabs>
          <w:tab w:val="right" w:pos="9639"/>
        </w:tabs>
        <w:spacing w:after="0"/>
        <w:rPr>
          <w:b/>
          <w:i/>
          <w:noProof/>
          <w:sz w:val="28"/>
        </w:rPr>
      </w:pPr>
      <w:bookmarkStart w:id="0" w:name="_Toc21098116"/>
      <w:bookmarkStart w:id="1" w:name="_Toc29765678"/>
      <w:bookmarkStart w:id="2" w:name="_Toc37181160"/>
      <w:bookmarkStart w:id="3" w:name="_Toc37181604"/>
      <w:bookmarkStart w:id="4" w:name="_Toc37182048"/>
      <w:bookmarkStart w:id="5" w:name="_Toc45882113"/>
      <w:bookmarkStart w:id="6" w:name="_Toc52560346"/>
      <w:bookmarkStart w:id="7" w:name="_Hlk528502858"/>
      <w:r>
        <w:rPr>
          <w:b/>
          <w:noProof/>
          <w:sz w:val="24"/>
        </w:rPr>
        <w:t>3GPP TSG-RAN WG4 Meeting #97-e</w:t>
      </w:r>
      <w:r>
        <w:rPr>
          <w:b/>
          <w:i/>
          <w:noProof/>
          <w:sz w:val="28"/>
        </w:rPr>
        <w:tab/>
        <w:t>R4-</w:t>
      </w:r>
      <w:r w:rsidR="00200ED4" w:rsidRPr="00200ED4">
        <w:rPr>
          <w:b/>
          <w:i/>
          <w:noProof/>
          <w:sz w:val="28"/>
        </w:rPr>
        <w:t>2016366</w:t>
      </w:r>
    </w:p>
    <w:p w14:paraId="243115ED" w14:textId="77777777" w:rsidR="00E26119" w:rsidRDefault="00E26119" w:rsidP="00E26119">
      <w:pPr>
        <w:pStyle w:val="CRCoverPage"/>
        <w:outlineLvl w:val="0"/>
        <w:rPr>
          <w:b/>
          <w:noProof/>
          <w:sz w:val="24"/>
        </w:rPr>
      </w:pPr>
      <w:r>
        <w:rPr>
          <w:b/>
          <w:noProof/>
          <w:sz w:val="24"/>
        </w:rPr>
        <w:t>Electronic Meeting, 2 – 13 November, 2020</w:t>
      </w:r>
      <w:bookmarkEnd w:id="7"/>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6119" w14:paraId="7A3F3E81" w14:textId="77777777" w:rsidTr="00E02D1F">
        <w:tc>
          <w:tcPr>
            <w:tcW w:w="9641" w:type="dxa"/>
            <w:gridSpan w:val="9"/>
            <w:tcBorders>
              <w:top w:val="single" w:sz="4" w:space="0" w:color="auto"/>
              <w:left w:val="single" w:sz="4" w:space="0" w:color="auto"/>
              <w:right w:val="single" w:sz="4" w:space="0" w:color="auto"/>
            </w:tcBorders>
          </w:tcPr>
          <w:p w14:paraId="0A22F5E0" w14:textId="77777777" w:rsidR="00E26119" w:rsidRDefault="00E26119" w:rsidP="00E02D1F">
            <w:pPr>
              <w:pStyle w:val="CRCoverPage"/>
              <w:spacing w:after="0"/>
              <w:jc w:val="right"/>
              <w:rPr>
                <w:i/>
                <w:noProof/>
              </w:rPr>
            </w:pPr>
            <w:r>
              <w:rPr>
                <w:i/>
                <w:noProof/>
                <w:sz w:val="14"/>
              </w:rPr>
              <w:t>CR-Form-v12.1</w:t>
            </w:r>
          </w:p>
        </w:tc>
      </w:tr>
      <w:tr w:rsidR="00E26119" w14:paraId="30C5CDC1" w14:textId="77777777" w:rsidTr="00E02D1F">
        <w:tc>
          <w:tcPr>
            <w:tcW w:w="9641" w:type="dxa"/>
            <w:gridSpan w:val="9"/>
            <w:tcBorders>
              <w:left w:val="single" w:sz="4" w:space="0" w:color="auto"/>
              <w:right w:val="single" w:sz="4" w:space="0" w:color="auto"/>
            </w:tcBorders>
          </w:tcPr>
          <w:p w14:paraId="674DDA8A" w14:textId="77777777" w:rsidR="00E26119" w:rsidRDefault="00E26119" w:rsidP="00E02D1F">
            <w:pPr>
              <w:pStyle w:val="CRCoverPage"/>
              <w:spacing w:after="0"/>
              <w:jc w:val="center"/>
              <w:rPr>
                <w:noProof/>
              </w:rPr>
            </w:pPr>
            <w:r>
              <w:rPr>
                <w:b/>
                <w:noProof/>
                <w:sz w:val="32"/>
              </w:rPr>
              <w:t>CHANGE REQUEST</w:t>
            </w:r>
          </w:p>
        </w:tc>
      </w:tr>
      <w:tr w:rsidR="00E26119" w14:paraId="71C49983" w14:textId="77777777" w:rsidTr="00E02D1F">
        <w:tc>
          <w:tcPr>
            <w:tcW w:w="9641" w:type="dxa"/>
            <w:gridSpan w:val="9"/>
            <w:tcBorders>
              <w:left w:val="single" w:sz="4" w:space="0" w:color="auto"/>
              <w:right w:val="single" w:sz="4" w:space="0" w:color="auto"/>
            </w:tcBorders>
          </w:tcPr>
          <w:p w14:paraId="2F7334FD" w14:textId="77777777" w:rsidR="00E26119" w:rsidRDefault="00E26119" w:rsidP="00E02D1F">
            <w:pPr>
              <w:pStyle w:val="CRCoverPage"/>
              <w:spacing w:after="0"/>
              <w:rPr>
                <w:noProof/>
                <w:sz w:val="8"/>
                <w:szCs w:val="8"/>
              </w:rPr>
            </w:pPr>
          </w:p>
        </w:tc>
      </w:tr>
      <w:tr w:rsidR="00E26119" w14:paraId="664D8FB3" w14:textId="77777777" w:rsidTr="00E02D1F">
        <w:tc>
          <w:tcPr>
            <w:tcW w:w="142" w:type="dxa"/>
            <w:tcBorders>
              <w:left w:val="single" w:sz="4" w:space="0" w:color="auto"/>
            </w:tcBorders>
          </w:tcPr>
          <w:p w14:paraId="1E421AFF" w14:textId="77777777" w:rsidR="00E26119" w:rsidRDefault="00E26119" w:rsidP="00E02D1F">
            <w:pPr>
              <w:pStyle w:val="CRCoverPage"/>
              <w:spacing w:after="0"/>
              <w:jc w:val="right"/>
              <w:rPr>
                <w:noProof/>
              </w:rPr>
            </w:pPr>
          </w:p>
        </w:tc>
        <w:tc>
          <w:tcPr>
            <w:tcW w:w="1559" w:type="dxa"/>
            <w:shd w:val="pct30" w:color="FFFF00" w:fill="auto"/>
          </w:tcPr>
          <w:p w14:paraId="69126B65" w14:textId="77777777" w:rsidR="00E26119" w:rsidRPr="00410371" w:rsidRDefault="00E26119" w:rsidP="00E02D1F">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37.141</w:t>
            </w:r>
            <w:r>
              <w:rPr>
                <w:b/>
                <w:noProof/>
                <w:sz w:val="28"/>
              </w:rPr>
              <w:fldChar w:fldCharType="end"/>
            </w:r>
          </w:p>
        </w:tc>
        <w:tc>
          <w:tcPr>
            <w:tcW w:w="709" w:type="dxa"/>
          </w:tcPr>
          <w:p w14:paraId="02AEFBD4" w14:textId="77777777" w:rsidR="00E26119" w:rsidRDefault="00E26119" w:rsidP="00E02D1F">
            <w:pPr>
              <w:pStyle w:val="CRCoverPage"/>
              <w:spacing w:after="0"/>
              <w:jc w:val="center"/>
              <w:rPr>
                <w:noProof/>
              </w:rPr>
            </w:pPr>
            <w:r>
              <w:rPr>
                <w:b/>
                <w:noProof/>
                <w:sz w:val="28"/>
              </w:rPr>
              <w:t>CR</w:t>
            </w:r>
          </w:p>
        </w:tc>
        <w:tc>
          <w:tcPr>
            <w:tcW w:w="1276" w:type="dxa"/>
            <w:shd w:val="pct30" w:color="FFFF00" w:fill="auto"/>
          </w:tcPr>
          <w:p w14:paraId="0DFFAA58" w14:textId="3A3F6DCF" w:rsidR="00E26119" w:rsidRPr="00410371" w:rsidRDefault="00E26119" w:rsidP="00E02D1F">
            <w:pPr>
              <w:pStyle w:val="CRCoverPage"/>
              <w:spacing w:after="0"/>
              <w:rPr>
                <w:noProof/>
              </w:rPr>
            </w:pPr>
            <w:r>
              <w:fldChar w:fldCharType="begin"/>
            </w:r>
            <w:r>
              <w:instrText xml:space="preserve"> DOCPROPERTY  Cr#  \* MERGEFORMAT </w:instrText>
            </w:r>
            <w:r>
              <w:fldChar w:fldCharType="separate"/>
            </w:r>
            <w:r w:rsidRPr="00C958FE">
              <w:rPr>
                <w:b/>
                <w:noProof/>
                <w:sz w:val="28"/>
              </w:rPr>
              <w:t>095</w:t>
            </w:r>
            <w:r w:rsidR="00200ED4">
              <w:rPr>
                <w:b/>
                <w:noProof/>
                <w:sz w:val="28"/>
              </w:rPr>
              <w:t>8</w:t>
            </w:r>
            <w:r>
              <w:rPr>
                <w:b/>
                <w:noProof/>
                <w:sz w:val="28"/>
              </w:rPr>
              <w:fldChar w:fldCharType="end"/>
            </w:r>
          </w:p>
        </w:tc>
        <w:tc>
          <w:tcPr>
            <w:tcW w:w="709" w:type="dxa"/>
          </w:tcPr>
          <w:p w14:paraId="24369989" w14:textId="77777777" w:rsidR="00E26119" w:rsidRDefault="00E26119" w:rsidP="00E02D1F">
            <w:pPr>
              <w:pStyle w:val="CRCoverPage"/>
              <w:tabs>
                <w:tab w:val="right" w:pos="625"/>
              </w:tabs>
              <w:spacing w:after="0"/>
              <w:jc w:val="center"/>
              <w:rPr>
                <w:noProof/>
              </w:rPr>
            </w:pPr>
            <w:r>
              <w:rPr>
                <w:b/>
                <w:bCs/>
                <w:noProof/>
                <w:sz w:val="28"/>
              </w:rPr>
              <w:t>rev</w:t>
            </w:r>
          </w:p>
        </w:tc>
        <w:tc>
          <w:tcPr>
            <w:tcW w:w="992" w:type="dxa"/>
            <w:shd w:val="pct30" w:color="FFFF00" w:fill="auto"/>
          </w:tcPr>
          <w:p w14:paraId="5DACE3A6" w14:textId="77777777" w:rsidR="00E26119" w:rsidRPr="00410371" w:rsidRDefault="00E26119" w:rsidP="00E02D1F">
            <w:pPr>
              <w:pStyle w:val="CRCoverPage"/>
              <w:spacing w:after="0"/>
              <w:jc w:val="center"/>
              <w:rPr>
                <w:b/>
                <w:noProof/>
              </w:rPr>
            </w:pPr>
            <w:r>
              <w:fldChar w:fldCharType="begin"/>
            </w:r>
            <w:r>
              <w:instrText xml:space="preserve"> DOCPROPERTY  Revision  \* MERGEFORMAT </w:instrText>
            </w:r>
            <w:r>
              <w:fldChar w:fldCharType="separate"/>
            </w:r>
            <w:r>
              <w:rPr>
                <w:b/>
                <w:noProof/>
                <w:sz w:val="28"/>
              </w:rPr>
              <w:t xml:space="preserve"> </w:t>
            </w:r>
            <w:r>
              <w:rPr>
                <w:b/>
                <w:noProof/>
                <w:sz w:val="28"/>
              </w:rPr>
              <w:fldChar w:fldCharType="end"/>
            </w:r>
          </w:p>
        </w:tc>
        <w:tc>
          <w:tcPr>
            <w:tcW w:w="2410" w:type="dxa"/>
          </w:tcPr>
          <w:p w14:paraId="4CA65110" w14:textId="77777777" w:rsidR="00E26119" w:rsidRDefault="00E26119" w:rsidP="00E02D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80B306" w14:textId="60F02667" w:rsidR="00E26119" w:rsidRPr="00410371" w:rsidRDefault="00E26119" w:rsidP="00E02D1F">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200ED4">
              <w:rPr>
                <w:b/>
                <w:noProof/>
                <w:sz w:val="28"/>
              </w:rPr>
              <w:t>6.7</w:t>
            </w:r>
            <w:r>
              <w:rPr>
                <w:b/>
                <w:noProof/>
                <w:sz w:val="28"/>
              </w:rPr>
              <w:t>.0</w:t>
            </w:r>
            <w:r>
              <w:rPr>
                <w:b/>
                <w:noProof/>
                <w:sz w:val="28"/>
              </w:rPr>
              <w:fldChar w:fldCharType="end"/>
            </w:r>
          </w:p>
        </w:tc>
        <w:tc>
          <w:tcPr>
            <w:tcW w:w="143" w:type="dxa"/>
            <w:tcBorders>
              <w:right w:val="single" w:sz="4" w:space="0" w:color="auto"/>
            </w:tcBorders>
          </w:tcPr>
          <w:p w14:paraId="1B60A95A" w14:textId="77777777" w:rsidR="00E26119" w:rsidRDefault="00E26119" w:rsidP="00E02D1F">
            <w:pPr>
              <w:pStyle w:val="CRCoverPage"/>
              <w:spacing w:after="0"/>
              <w:rPr>
                <w:noProof/>
              </w:rPr>
            </w:pPr>
          </w:p>
        </w:tc>
      </w:tr>
      <w:tr w:rsidR="00E26119" w14:paraId="259FF667" w14:textId="77777777" w:rsidTr="00E02D1F">
        <w:tc>
          <w:tcPr>
            <w:tcW w:w="9641" w:type="dxa"/>
            <w:gridSpan w:val="9"/>
            <w:tcBorders>
              <w:left w:val="single" w:sz="4" w:space="0" w:color="auto"/>
              <w:right w:val="single" w:sz="4" w:space="0" w:color="auto"/>
            </w:tcBorders>
          </w:tcPr>
          <w:p w14:paraId="488EB419" w14:textId="77777777" w:rsidR="00E26119" w:rsidRDefault="00E26119" w:rsidP="00E02D1F">
            <w:pPr>
              <w:pStyle w:val="CRCoverPage"/>
              <w:spacing w:after="0"/>
              <w:rPr>
                <w:noProof/>
              </w:rPr>
            </w:pPr>
          </w:p>
        </w:tc>
      </w:tr>
      <w:tr w:rsidR="00E26119" w14:paraId="545261AF" w14:textId="77777777" w:rsidTr="00E02D1F">
        <w:tc>
          <w:tcPr>
            <w:tcW w:w="9641" w:type="dxa"/>
            <w:gridSpan w:val="9"/>
            <w:tcBorders>
              <w:top w:val="single" w:sz="4" w:space="0" w:color="auto"/>
            </w:tcBorders>
          </w:tcPr>
          <w:p w14:paraId="04BCA6A9" w14:textId="77777777" w:rsidR="00E26119" w:rsidRPr="00F25D98" w:rsidRDefault="00E26119" w:rsidP="00E02D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6119" w14:paraId="298B8E45" w14:textId="77777777" w:rsidTr="00E02D1F">
        <w:tc>
          <w:tcPr>
            <w:tcW w:w="9641" w:type="dxa"/>
            <w:gridSpan w:val="9"/>
          </w:tcPr>
          <w:p w14:paraId="777A4A91" w14:textId="77777777" w:rsidR="00E26119" w:rsidRDefault="00E26119" w:rsidP="00E02D1F">
            <w:pPr>
              <w:pStyle w:val="CRCoverPage"/>
              <w:spacing w:after="0"/>
              <w:rPr>
                <w:noProof/>
                <w:sz w:val="8"/>
                <w:szCs w:val="8"/>
              </w:rPr>
            </w:pPr>
          </w:p>
        </w:tc>
      </w:tr>
    </w:tbl>
    <w:p w14:paraId="69DDAEA0" w14:textId="77777777" w:rsidR="00E26119" w:rsidRDefault="00E26119" w:rsidP="00E261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6119" w14:paraId="72DBF64B" w14:textId="77777777" w:rsidTr="00E02D1F">
        <w:tc>
          <w:tcPr>
            <w:tcW w:w="2835" w:type="dxa"/>
          </w:tcPr>
          <w:p w14:paraId="78812DDA" w14:textId="77777777" w:rsidR="00E26119" w:rsidRDefault="00E26119" w:rsidP="00E02D1F">
            <w:pPr>
              <w:pStyle w:val="CRCoverPage"/>
              <w:tabs>
                <w:tab w:val="right" w:pos="2751"/>
              </w:tabs>
              <w:spacing w:after="0"/>
              <w:rPr>
                <w:b/>
                <w:i/>
                <w:noProof/>
              </w:rPr>
            </w:pPr>
            <w:r>
              <w:rPr>
                <w:b/>
                <w:i/>
                <w:noProof/>
              </w:rPr>
              <w:t>Proposed change affects:</w:t>
            </w:r>
          </w:p>
        </w:tc>
        <w:tc>
          <w:tcPr>
            <w:tcW w:w="1418" w:type="dxa"/>
          </w:tcPr>
          <w:p w14:paraId="0EC8FC75" w14:textId="77777777" w:rsidR="00E26119" w:rsidRDefault="00E26119" w:rsidP="00E02D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9DC82" w14:textId="77777777" w:rsidR="00E26119" w:rsidRDefault="00E26119" w:rsidP="00E02D1F">
            <w:pPr>
              <w:pStyle w:val="CRCoverPage"/>
              <w:spacing w:after="0"/>
              <w:jc w:val="center"/>
              <w:rPr>
                <w:b/>
                <w:caps/>
                <w:noProof/>
              </w:rPr>
            </w:pPr>
          </w:p>
        </w:tc>
        <w:tc>
          <w:tcPr>
            <w:tcW w:w="709" w:type="dxa"/>
            <w:tcBorders>
              <w:left w:val="single" w:sz="4" w:space="0" w:color="auto"/>
            </w:tcBorders>
          </w:tcPr>
          <w:p w14:paraId="76DD566B" w14:textId="77777777" w:rsidR="00E26119" w:rsidRDefault="00E26119" w:rsidP="00E02D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935FE" w14:textId="77777777" w:rsidR="00E26119" w:rsidRDefault="00E26119" w:rsidP="00E02D1F">
            <w:pPr>
              <w:pStyle w:val="CRCoverPage"/>
              <w:spacing w:after="0"/>
              <w:jc w:val="center"/>
              <w:rPr>
                <w:b/>
                <w:caps/>
                <w:noProof/>
              </w:rPr>
            </w:pPr>
          </w:p>
        </w:tc>
        <w:tc>
          <w:tcPr>
            <w:tcW w:w="2126" w:type="dxa"/>
          </w:tcPr>
          <w:p w14:paraId="27A91323" w14:textId="77777777" w:rsidR="00E26119" w:rsidRDefault="00E26119" w:rsidP="00E02D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FF298" w14:textId="77777777" w:rsidR="00E26119" w:rsidRDefault="00E26119" w:rsidP="00E02D1F">
            <w:pPr>
              <w:pStyle w:val="CRCoverPage"/>
              <w:spacing w:after="0"/>
              <w:jc w:val="center"/>
              <w:rPr>
                <w:b/>
                <w:caps/>
                <w:noProof/>
              </w:rPr>
            </w:pPr>
            <w:r>
              <w:rPr>
                <w:b/>
                <w:caps/>
                <w:noProof/>
              </w:rPr>
              <w:t>X</w:t>
            </w:r>
          </w:p>
        </w:tc>
        <w:tc>
          <w:tcPr>
            <w:tcW w:w="1418" w:type="dxa"/>
            <w:tcBorders>
              <w:left w:val="nil"/>
            </w:tcBorders>
          </w:tcPr>
          <w:p w14:paraId="421A72A2" w14:textId="77777777" w:rsidR="00E26119" w:rsidRDefault="00E26119" w:rsidP="00E02D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C7A49" w14:textId="77777777" w:rsidR="00E26119" w:rsidRDefault="00E26119" w:rsidP="00E02D1F">
            <w:pPr>
              <w:pStyle w:val="CRCoverPage"/>
              <w:spacing w:after="0"/>
              <w:jc w:val="center"/>
              <w:rPr>
                <w:b/>
                <w:bCs/>
                <w:caps/>
                <w:noProof/>
              </w:rPr>
            </w:pPr>
          </w:p>
        </w:tc>
      </w:tr>
    </w:tbl>
    <w:p w14:paraId="7B8488CA" w14:textId="77777777" w:rsidR="00E26119" w:rsidRDefault="00E26119" w:rsidP="00E261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6119" w14:paraId="2F0C4236" w14:textId="77777777" w:rsidTr="00E02D1F">
        <w:tc>
          <w:tcPr>
            <w:tcW w:w="9640" w:type="dxa"/>
            <w:gridSpan w:val="11"/>
          </w:tcPr>
          <w:p w14:paraId="26809CCE" w14:textId="77777777" w:rsidR="00E26119" w:rsidRDefault="00E26119" w:rsidP="00E02D1F">
            <w:pPr>
              <w:pStyle w:val="CRCoverPage"/>
              <w:spacing w:after="0"/>
              <w:rPr>
                <w:noProof/>
                <w:sz w:val="8"/>
                <w:szCs w:val="8"/>
              </w:rPr>
            </w:pPr>
          </w:p>
        </w:tc>
      </w:tr>
      <w:tr w:rsidR="00E26119" w14:paraId="19893DB6" w14:textId="77777777" w:rsidTr="00E02D1F">
        <w:tc>
          <w:tcPr>
            <w:tcW w:w="1843" w:type="dxa"/>
            <w:tcBorders>
              <w:top w:val="single" w:sz="4" w:space="0" w:color="auto"/>
              <w:left w:val="single" w:sz="4" w:space="0" w:color="auto"/>
            </w:tcBorders>
          </w:tcPr>
          <w:p w14:paraId="0454CE03" w14:textId="77777777" w:rsidR="00E26119" w:rsidRDefault="00E26119" w:rsidP="00E02D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700C00" w14:textId="77777777" w:rsidR="00E26119" w:rsidRDefault="00E26119" w:rsidP="00E02D1F">
            <w:pPr>
              <w:pStyle w:val="CRCoverPage"/>
              <w:spacing w:after="0"/>
              <w:ind w:left="100"/>
              <w:rPr>
                <w:noProof/>
              </w:rPr>
            </w:pPr>
            <w:r w:rsidRPr="00A9294C">
              <w:t>CR to 37.</w:t>
            </w:r>
            <w:r>
              <w:t>141</w:t>
            </w:r>
            <w:r w:rsidRPr="00A9294C">
              <w:t xml:space="preserve"> on MSR Blocking correction</w:t>
            </w:r>
          </w:p>
        </w:tc>
      </w:tr>
      <w:tr w:rsidR="00E26119" w14:paraId="566D2617" w14:textId="77777777" w:rsidTr="00E02D1F">
        <w:tc>
          <w:tcPr>
            <w:tcW w:w="1843" w:type="dxa"/>
            <w:tcBorders>
              <w:left w:val="single" w:sz="4" w:space="0" w:color="auto"/>
            </w:tcBorders>
          </w:tcPr>
          <w:p w14:paraId="41111D33" w14:textId="77777777" w:rsidR="00E26119" w:rsidRDefault="00E26119" w:rsidP="00E02D1F">
            <w:pPr>
              <w:pStyle w:val="CRCoverPage"/>
              <w:spacing w:after="0"/>
              <w:rPr>
                <w:b/>
                <w:i/>
                <w:noProof/>
                <w:sz w:val="8"/>
                <w:szCs w:val="8"/>
              </w:rPr>
            </w:pPr>
          </w:p>
        </w:tc>
        <w:tc>
          <w:tcPr>
            <w:tcW w:w="7797" w:type="dxa"/>
            <w:gridSpan w:val="10"/>
            <w:tcBorders>
              <w:right w:val="single" w:sz="4" w:space="0" w:color="auto"/>
            </w:tcBorders>
          </w:tcPr>
          <w:p w14:paraId="4899FC34" w14:textId="77777777" w:rsidR="00E26119" w:rsidRDefault="00E26119" w:rsidP="00E02D1F">
            <w:pPr>
              <w:pStyle w:val="CRCoverPage"/>
              <w:spacing w:after="0"/>
              <w:rPr>
                <w:noProof/>
                <w:sz w:val="8"/>
                <w:szCs w:val="8"/>
              </w:rPr>
            </w:pPr>
          </w:p>
        </w:tc>
      </w:tr>
      <w:tr w:rsidR="00E26119" w14:paraId="6E2DCA75" w14:textId="77777777" w:rsidTr="00E02D1F">
        <w:tc>
          <w:tcPr>
            <w:tcW w:w="1843" w:type="dxa"/>
            <w:tcBorders>
              <w:left w:val="single" w:sz="4" w:space="0" w:color="auto"/>
            </w:tcBorders>
          </w:tcPr>
          <w:p w14:paraId="345B19F9" w14:textId="77777777" w:rsidR="00E26119" w:rsidRDefault="00E26119" w:rsidP="00E02D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0223A" w14:textId="77777777" w:rsidR="00E26119" w:rsidRDefault="00E26119" w:rsidP="00E02D1F">
            <w:pPr>
              <w:pStyle w:val="CRCoverPage"/>
              <w:spacing w:after="0"/>
              <w:ind w:left="100"/>
              <w:rPr>
                <w:noProof/>
              </w:rPr>
            </w:pPr>
            <w:r>
              <w:rPr>
                <w:noProof/>
              </w:rPr>
              <w:t>Ericsson</w:t>
            </w:r>
          </w:p>
        </w:tc>
      </w:tr>
      <w:tr w:rsidR="00E26119" w14:paraId="63BC0485" w14:textId="77777777" w:rsidTr="00E02D1F">
        <w:tc>
          <w:tcPr>
            <w:tcW w:w="1843" w:type="dxa"/>
            <w:tcBorders>
              <w:left w:val="single" w:sz="4" w:space="0" w:color="auto"/>
            </w:tcBorders>
          </w:tcPr>
          <w:p w14:paraId="6DBCDDF7" w14:textId="77777777" w:rsidR="00E26119" w:rsidRDefault="00E26119" w:rsidP="00E02D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9C497D" w14:textId="77777777" w:rsidR="00E26119" w:rsidRDefault="00E26119" w:rsidP="00E02D1F">
            <w:pPr>
              <w:pStyle w:val="CRCoverPage"/>
              <w:spacing w:after="0"/>
              <w:ind w:left="100"/>
              <w:rPr>
                <w:noProof/>
              </w:rPr>
            </w:pPr>
            <w:r>
              <w:t>R4</w:t>
            </w:r>
          </w:p>
        </w:tc>
      </w:tr>
      <w:tr w:rsidR="00E26119" w14:paraId="2560B043" w14:textId="77777777" w:rsidTr="00E02D1F">
        <w:tc>
          <w:tcPr>
            <w:tcW w:w="1843" w:type="dxa"/>
            <w:tcBorders>
              <w:left w:val="single" w:sz="4" w:space="0" w:color="auto"/>
            </w:tcBorders>
          </w:tcPr>
          <w:p w14:paraId="3F06406E" w14:textId="77777777" w:rsidR="00E26119" w:rsidRDefault="00E26119" w:rsidP="00E02D1F">
            <w:pPr>
              <w:pStyle w:val="CRCoverPage"/>
              <w:spacing w:after="0"/>
              <w:rPr>
                <w:b/>
                <w:i/>
                <w:noProof/>
                <w:sz w:val="8"/>
                <w:szCs w:val="8"/>
              </w:rPr>
            </w:pPr>
          </w:p>
        </w:tc>
        <w:tc>
          <w:tcPr>
            <w:tcW w:w="7797" w:type="dxa"/>
            <w:gridSpan w:val="10"/>
            <w:tcBorders>
              <w:right w:val="single" w:sz="4" w:space="0" w:color="auto"/>
            </w:tcBorders>
          </w:tcPr>
          <w:p w14:paraId="6DE2804B" w14:textId="77777777" w:rsidR="00E26119" w:rsidRDefault="00E26119" w:rsidP="00E02D1F">
            <w:pPr>
              <w:pStyle w:val="CRCoverPage"/>
              <w:spacing w:after="0"/>
              <w:rPr>
                <w:noProof/>
                <w:sz w:val="8"/>
                <w:szCs w:val="8"/>
              </w:rPr>
            </w:pPr>
          </w:p>
        </w:tc>
      </w:tr>
      <w:tr w:rsidR="00E26119" w14:paraId="27142033" w14:textId="77777777" w:rsidTr="00E02D1F">
        <w:tc>
          <w:tcPr>
            <w:tcW w:w="1843" w:type="dxa"/>
            <w:tcBorders>
              <w:left w:val="single" w:sz="4" w:space="0" w:color="auto"/>
            </w:tcBorders>
          </w:tcPr>
          <w:p w14:paraId="0956CD4A" w14:textId="77777777" w:rsidR="00E26119" w:rsidRDefault="00E26119" w:rsidP="00E02D1F">
            <w:pPr>
              <w:pStyle w:val="CRCoverPage"/>
              <w:tabs>
                <w:tab w:val="right" w:pos="1759"/>
              </w:tabs>
              <w:spacing w:after="0"/>
              <w:rPr>
                <w:b/>
                <w:i/>
                <w:noProof/>
              </w:rPr>
            </w:pPr>
            <w:r>
              <w:rPr>
                <w:b/>
                <w:i/>
                <w:noProof/>
              </w:rPr>
              <w:t>Work item code:</w:t>
            </w:r>
          </w:p>
        </w:tc>
        <w:tc>
          <w:tcPr>
            <w:tcW w:w="3686" w:type="dxa"/>
            <w:gridSpan w:val="5"/>
            <w:shd w:val="pct30" w:color="FFFF00" w:fill="auto"/>
          </w:tcPr>
          <w:p w14:paraId="620E4647" w14:textId="77777777" w:rsidR="00E26119" w:rsidRDefault="00E26119" w:rsidP="00E02D1F">
            <w:pPr>
              <w:pStyle w:val="CRCoverPage"/>
              <w:spacing w:after="0"/>
              <w:ind w:left="100"/>
              <w:rPr>
                <w:noProof/>
              </w:rPr>
            </w:pPr>
            <w:r>
              <w:rPr>
                <w:noProof/>
              </w:rPr>
              <w:t>TEI15</w:t>
            </w:r>
          </w:p>
        </w:tc>
        <w:tc>
          <w:tcPr>
            <w:tcW w:w="567" w:type="dxa"/>
            <w:tcBorders>
              <w:left w:val="nil"/>
            </w:tcBorders>
          </w:tcPr>
          <w:p w14:paraId="58AB0D0C" w14:textId="77777777" w:rsidR="00E26119" w:rsidRDefault="00E26119" w:rsidP="00E02D1F">
            <w:pPr>
              <w:pStyle w:val="CRCoverPage"/>
              <w:spacing w:after="0"/>
              <w:ind w:right="100"/>
              <w:rPr>
                <w:noProof/>
              </w:rPr>
            </w:pPr>
          </w:p>
        </w:tc>
        <w:tc>
          <w:tcPr>
            <w:tcW w:w="1417" w:type="dxa"/>
            <w:gridSpan w:val="3"/>
            <w:tcBorders>
              <w:left w:val="nil"/>
            </w:tcBorders>
          </w:tcPr>
          <w:p w14:paraId="35207DD8" w14:textId="77777777" w:rsidR="00E26119" w:rsidRDefault="00E26119" w:rsidP="00E02D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88A44E" w14:textId="5A549E45" w:rsidR="00E26119" w:rsidRDefault="00E26119" w:rsidP="00E02D1F">
            <w:pPr>
              <w:pStyle w:val="CRCoverPage"/>
              <w:spacing w:after="0"/>
              <w:ind w:left="100"/>
              <w:rPr>
                <w:noProof/>
              </w:rPr>
            </w:pPr>
            <w:r>
              <w:rPr>
                <w:noProof/>
              </w:rPr>
              <w:t>2020-1</w:t>
            </w:r>
            <w:r w:rsidR="00200ED4">
              <w:rPr>
                <w:noProof/>
              </w:rPr>
              <w:t>1-13</w:t>
            </w:r>
            <w:bookmarkStart w:id="9" w:name="_GoBack"/>
            <w:bookmarkEnd w:id="9"/>
          </w:p>
        </w:tc>
      </w:tr>
      <w:tr w:rsidR="00E26119" w14:paraId="59DFCECF" w14:textId="77777777" w:rsidTr="00E02D1F">
        <w:tc>
          <w:tcPr>
            <w:tcW w:w="1843" w:type="dxa"/>
            <w:tcBorders>
              <w:left w:val="single" w:sz="4" w:space="0" w:color="auto"/>
            </w:tcBorders>
          </w:tcPr>
          <w:p w14:paraId="4A241287" w14:textId="77777777" w:rsidR="00E26119" w:rsidRDefault="00E26119" w:rsidP="00E02D1F">
            <w:pPr>
              <w:pStyle w:val="CRCoverPage"/>
              <w:spacing w:after="0"/>
              <w:rPr>
                <w:b/>
                <w:i/>
                <w:noProof/>
                <w:sz w:val="8"/>
                <w:szCs w:val="8"/>
              </w:rPr>
            </w:pPr>
          </w:p>
        </w:tc>
        <w:tc>
          <w:tcPr>
            <w:tcW w:w="1986" w:type="dxa"/>
            <w:gridSpan w:val="4"/>
          </w:tcPr>
          <w:p w14:paraId="64E7A240" w14:textId="77777777" w:rsidR="00E26119" w:rsidRDefault="00E26119" w:rsidP="00E02D1F">
            <w:pPr>
              <w:pStyle w:val="CRCoverPage"/>
              <w:spacing w:after="0"/>
              <w:rPr>
                <w:noProof/>
                <w:sz w:val="8"/>
                <w:szCs w:val="8"/>
              </w:rPr>
            </w:pPr>
          </w:p>
        </w:tc>
        <w:tc>
          <w:tcPr>
            <w:tcW w:w="2267" w:type="dxa"/>
            <w:gridSpan w:val="2"/>
          </w:tcPr>
          <w:p w14:paraId="25486FF5" w14:textId="77777777" w:rsidR="00E26119" w:rsidRDefault="00E26119" w:rsidP="00E02D1F">
            <w:pPr>
              <w:pStyle w:val="CRCoverPage"/>
              <w:spacing w:after="0"/>
              <w:rPr>
                <w:noProof/>
                <w:sz w:val="8"/>
                <w:szCs w:val="8"/>
              </w:rPr>
            </w:pPr>
          </w:p>
        </w:tc>
        <w:tc>
          <w:tcPr>
            <w:tcW w:w="1417" w:type="dxa"/>
            <w:gridSpan w:val="3"/>
          </w:tcPr>
          <w:p w14:paraId="66FBC366" w14:textId="77777777" w:rsidR="00E26119" w:rsidRDefault="00E26119" w:rsidP="00E02D1F">
            <w:pPr>
              <w:pStyle w:val="CRCoverPage"/>
              <w:spacing w:after="0"/>
              <w:rPr>
                <w:noProof/>
                <w:sz w:val="8"/>
                <w:szCs w:val="8"/>
              </w:rPr>
            </w:pPr>
          </w:p>
        </w:tc>
        <w:tc>
          <w:tcPr>
            <w:tcW w:w="2127" w:type="dxa"/>
            <w:tcBorders>
              <w:right w:val="single" w:sz="4" w:space="0" w:color="auto"/>
            </w:tcBorders>
          </w:tcPr>
          <w:p w14:paraId="6383FF23" w14:textId="77777777" w:rsidR="00E26119" w:rsidRDefault="00E26119" w:rsidP="00E02D1F">
            <w:pPr>
              <w:pStyle w:val="CRCoverPage"/>
              <w:spacing w:after="0"/>
              <w:rPr>
                <w:noProof/>
                <w:sz w:val="8"/>
                <w:szCs w:val="8"/>
              </w:rPr>
            </w:pPr>
          </w:p>
        </w:tc>
      </w:tr>
      <w:tr w:rsidR="00E26119" w14:paraId="588C8AF9" w14:textId="77777777" w:rsidTr="00E02D1F">
        <w:trPr>
          <w:cantSplit/>
        </w:trPr>
        <w:tc>
          <w:tcPr>
            <w:tcW w:w="1843" w:type="dxa"/>
            <w:tcBorders>
              <w:left w:val="single" w:sz="4" w:space="0" w:color="auto"/>
            </w:tcBorders>
          </w:tcPr>
          <w:p w14:paraId="7A0DC705" w14:textId="77777777" w:rsidR="00E26119" w:rsidRDefault="00E26119" w:rsidP="00E02D1F">
            <w:pPr>
              <w:pStyle w:val="CRCoverPage"/>
              <w:tabs>
                <w:tab w:val="right" w:pos="1759"/>
              </w:tabs>
              <w:spacing w:after="0"/>
              <w:rPr>
                <w:b/>
                <w:i/>
                <w:noProof/>
              </w:rPr>
            </w:pPr>
            <w:r>
              <w:rPr>
                <w:b/>
                <w:i/>
                <w:noProof/>
              </w:rPr>
              <w:t>Category:</w:t>
            </w:r>
          </w:p>
        </w:tc>
        <w:tc>
          <w:tcPr>
            <w:tcW w:w="851" w:type="dxa"/>
            <w:shd w:val="pct30" w:color="FFFF00" w:fill="auto"/>
          </w:tcPr>
          <w:p w14:paraId="7D98F343" w14:textId="6A506AD4" w:rsidR="00E26119" w:rsidRPr="00A9294C" w:rsidRDefault="00200ED4" w:rsidP="00E02D1F">
            <w:pPr>
              <w:pStyle w:val="CRCoverPage"/>
              <w:spacing w:after="0"/>
              <w:ind w:left="100" w:right="-609"/>
              <w:rPr>
                <w:b/>
                <w:bCs/>
                <w:noProof/>
              </w:rPr>
            </w:pPr>
            <w:r>
              <w:rPr>
                <w:b/>
                <w:bCs/>
              </w:rPr>
              <w:t>A</w:t>
            </w:r>
          </w:p>
        </w:tc>
        <w:tc>
          <w:tcPr>
            <w:tcW w:w="3402" w:type="dxa"/>
            <w:gridSpan w:val="5"/>
            <w:tcBorders>
              <w:left w:val="nil"/>
            </w:tcBorders>
          </w:tcPr>
          <w:p w14:paraId="6FB959A2" w14:textId="77777777" w:rsidR="00E26119" w:rsidRDefault="00E26119" w:rsidP="00E02D1F">
            <w:pPr>
              <w:pStyle w:val="CRCoverPage"/>
              <w:spacing w:after="0"/>
              <w:rPr>
                <w:noProof/>
              </w:rPr>
            </w:pPr>
          </w:p>
        </w:tc>
        <w:tc>
          <w:tcPr>
            <w:tcW w:w="1417" w:type="dxa"/>
            <w:gridSpan w:val="3"/>
            <w:tcBorders>
              <w:left w:val="nil"/>
            </w:tcBorders>
          </w:tcPr>
          <w:p w14:paraId="34B08547" w14:textId="77777777" w:rsidR="00E26119" w:rsidRDefault="00E26119" w:rsidP="00E02D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F5BE25" w14:textId="481D1C44" w:rsidR="00E26119" w:rsidRDefault="00E26119" w:rsidP="00E02D1F">
            <w:pPr>
              <w:pStyle w:val="CRCoverPage"/>
              <w:spacing w:after="0"/>
              <w:ind w:left="100"/>
              <w:rPr>
                <w:noProof/>
              </w:rPr>
            </w:pPr>
            <w:r>
              <w:t>Rel-1</w:t>
            </w:r>
            <w:r w:rsidR="00200ED4">
              <w:t>6</w:t>
            </w:r>
          </w:p>
        </w:tc>
      </w:tr>
      <w:tr w:rsidR="00E26119" w14:paraId="574E62D2" w14:textId="77777777" w:rsidTr="00E02D1F">
        <w:tc>
          <w:tcPr>
            <w:tcW w:w="1843" w:type="dxa"/>
            <w:tcBorders>
              <w:left w:val="single" w:sz="4" w:space="0" w:color="auto"/>
              <w:bottom w:val="single" w:sz="4" w:space="0" w:color="auto"/>
            </w:tcBorders>
          </w:tcPr>
          <w:p w14:paraId="22BC6446" w14:textId="77777777" w:rsidR="00E26119" w:rsidRDefault="00E26119" w:rsidP="00E02D1F">
            <w:pPr>
              <w:pStyle w:val="CRCoverPage"/>
              <w:spacing w:after="0"/>
              <w:rPr>
                <w:b/>
                <w:i/>
                <w:noProof/>
              </w:rPr>
            </w:pPr>
          </w:p>
        </w:tc>
        <w:tc>
          <w:tcPr>
            <w:tcW w:w="4677" w:type="dxa"/>
            <w:gridSpan w:val="8"/>
            <w:tcBorders>
              <w:bottom w:val="single" w:sz="4" w:space="0" w:color="auto"/>
            </w:tcBorders>
          </w:tcPr>
          <w:p w14:paraId="305FA7E6" w14:textId="77777777" w:rsidR="00E26119" w:rsidRDefault="00E26119" w:rsidP="00E02D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8ED8E" w14:textId="77777777" w:rsidR="00E26119" w:rsidRDefault="00E26119" w:rsidP="00E02D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7E59F9" w14:textId="77777777" w:rsidR="00E26119" w:rsidRPr="007C2097" w:rsidRDefault="00E26119" w:rsidP="00E02D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26119" w14:paraId="74860B1B" w14:textId="77777777" w:rsidTr="00E02D1F">
        <w:tc>
          <w:tcPr>
            <w:tcW w:w="1843" w:type="dxa"/>
          </w:tcPr>
          <w:p w14:paraId="7532096C" w14:textId="77777777" w:rsidR="00E26119" w:rsidRDefault="00E26119" w:rsidP="00E02D1F">
            <w:pPr>
              <w:pStyle w:val="CRCoverPage"/>
              <w:spacing w:after="0"/>
              <w:rPr>
                <w:b/>
                <w:i/>
                <w:noProof/>
                <w:sz w:val="8"/>
                <w:szCs w:val="8"/>
              </w:rPr>
            </w:pPr>
          </w:p>
        </w:tc>
        <w:tc>
          <w:tcPr>
            <w:tcW w:w="7797" w:type="dxa"/>
            <w:gridSpan w:val="10"/>
          </w:tcPr>
          <w:p w14:paraId="1BA06D19" w14:textId="77777777" w:rsidR="00E26119" w:rsidRDefault="00E26119" w:rsidP="00E02D1F">
            <w:pPr>
              <w:pStyle w:val="CRCoverPage"/>
              <w:spacing w:after="0"/>
              <w:rPr>
                <w:noProof/>
                <w:sz w:val="8"/>
                <w:szCs w:val="8"/>
              </w:rPr>
            </w:pPr>
          </w:p>
        </w:tc>
      </w:tr>
      <w:tr w:rsidR="00E26119" w14:paraId="7CE64C2C" w14:textId="77777777" w:rsidTr="00E02D1F">
        <w:tc>
          <w:tcPr>
            <w:tcW w:w="2694" w:type="dxa"/>
            <w:gridSpan w:val="2"/>
            <w:tcBorders>
              <w:top w:val="single" w:sz="4" w:space="0" w:color="auto"/>
              <w:left w:val="single" w:sz="4" w:space="0" w:color="auto"/>
            </w:tcBorders>
          </w:tcPr>
          <w:p w14:paraId="5564FF65" w14:textId="77777777" w:rsidR="00E26119" w:rsidRDefault="00E26119" w:rsidP="00E02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6B7CF" w14:textId="77777777" w:rsidR="00E26119" w:rsidRDefault="00E26119" w:rsidP="00E02D1F">
            <w:pPr>
              <w:pStyle w:val="CRCoverPage"/>
              <w:spacing w:after="0"/>
              <w:ind w:left="100"/>
            </w:pPr>
            <w:r w:rsidRPr="005F03DC">
              <w:t xml:space="preserve">The table reference for the general </w:t>
            </w:r>
            <w:r>
              <w:t>blocking</w:t>
            </w:r>
            <w:r w:rsidRPr="005F03DC">
              <w:t xml:space="preserve"> requirement frequency range is incorrect and needs to be corrected.</w:t>
            </w:r>
          </w:p>
        </w:tc>
      </w:tr>
      <w:tr w:rsidR="00E26119" w14:paraId="091FB828" w14:textId="77777777" w:rsidTr="00E02D1F">
        <w:tc>
          <w:tcPr>
            <w:tcW w:w="2694" w:type="dxa"/>
            <w:gridSpan w:val="2"/>
            <w:tcBorders>
              <w:left w:val="single" w:sz="4" w:space="0" w:color="auto"/>
            </w:tcBorders>
          </w:tcPr>
          <w:p w14:paraId="2A053B3B" w14:textId="77777777" w:rsidR="00E26119" w:rsidRDefault="00E26119" w:rsidP="00E02D1F">
            <w:pPr>
              <w:pStyle w:val="CRCoverPage"/>
              <w:spacing w:after="0"/>
              <w:rPr>
                <w:b/>
                <w:i/>
                <w:noProof/>
                <w:sz w:val="8"/>
                <w:szCs w:val="8"/>
              </w:rPr>
            </w:pPr>
          </w:p>
        </w:tc>
        <w:tc>
          <w:tcPr>
            <w:tcW w:w="6946" w:type="dxa"/>
            <w:gridSpan w:val="9"/>
            <w:tcBorders>
              <w:right w:val="single" w:sz="4" w:space="0" w:color="auto"/>
            </w:tcBorders>
          </w:tcPr>
          <w:p w14:paraId="25BE1B08" w14:textId="77777777" w:rsidR="00E26119" w:rsidRDefault="00E26119" w:rsidP="00E02D1F">
            <w:pPr>
              <w:pStyle w:val="CRCoverPage"/>
              <w:spacing w:after="0"/>
              <w:rPr>
                <w:sz w:val="8"/>
                <w:szCs w:val="8"/>
              </w:rPr>
            </w:pPr>
          </w:p>
        </w:tc>
      </w:tr>
      <w:tr w:rsidR="00E26119" w14:paraId="5B4DEE04" w14:textId="77777777" w:rsidTr="00E02D1F">
        <w:tc>
          <w:tcPr>
            <w:tcW w:w="2694" w:type="dxa"/>
            <w:gridSpan w:val="2"/>
            <w:tcBorders>
              <w:left w:val="single" w:sz="4" w:space="0" w:color="auto"/>
            </w:tcBorders>
          </w:tcPr>
          <w:p w14:paraId="20E89D7E" w14:textId="77777777" w:rsidR="00E26119" w:rsidRDefault="00E26119" w:rsidP="00E02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E9EC7" w14:textId="77777777" w:rsidR="00E26119" w:rsidRDefault="00E26119" w:rsidP="00E02D1F">
            <w:pPr>
              <w:pStyle w:val="CRCoverPage"/>
              <w:spacing w:after="0"/>
              <w:ind w:left="100"/>
            </w:pPr>
            <w:r>
              <w:t>The references to the Void table (previously containing the frequency ranges) are corrected.</w:t>
            </w:r>
          </w:p>
        </w:tc>
      </w:tr>
      <w:tr w:rsidR="00E26119" w14:paraId="71352487" w14:textId="77777777" w:rsidTr="00E02D1F">
        <w:tc>
          <w:tcPr>
            <w:tcW w:w="2694" w:type="dxa"/>
            <w:gridSpan w:val="2"/>
            <w:tcBorders>
              <w:left w:val="single" w:sz="4" w:space="0" w:color="auto"/>
            </w:tcBorders>
          </w:tcPr>
          <w:p w14:paraId="57B0F25B" w14:textId="77777777" w:rsidR="00E26119" w:rsidRDefault="00E26119" w:rsidP="00E02D1F">
            <w:pPr>
              <w:pStyle w:val="CRCoverPage"/>
              <w:spacing w:after="0"/>
              <w:rPr>
                <w:b/>
                <w:i/>
                <w:noProof/>
                <w:sz w:val="8"/>
                <w:szCs w:val="8"/>
              </w:rPr>
            </w:pPr>
          </w:p>
        </w:tc>
        <w:tc>
          <w:tcPr>
            <w:tcW w:w="6946" w:type="dxa"/>
            <w:gridSpan w:val="9"/>
            <w:tcBorders>
              <w:right w:val="single" w:sz="4" w:space="0" w:color="auto"/>
            </w:tcBorders>
          </w:tcPr>
          <w:p w14:paraId="3A4E8445" w14:textId="77777777" w:rsidR="00E26119" w:rsidRDefault="00E26119" w:rsidP="00E02D1F">
            <w:pPr>
              <w:pStyle w:val="CRCoverPage"/>
              <w:spacing w:after="0"/>
              <w:rPr>
                <w:sz w:val="8"/>
                <w:szCs w:val="8"/>
              </w:rPr>
            </w:pPr>
          </w:p>
        </w:tc>
      </w:tr>
      <w:tr w:rsidR="00E26119" w14:paraId="4BC982FD" w14:textId="77777777" w:rsidTr="00E02D1F">
        <w:tc>
          <w:tcPr>
            <w:tcW w:w="2694" w:type="dxa"/>
            <w:gridSpan w:val="2"/>
            <w:tcBorders>
              <w:left w:val="single" w:sz="4" w:space="0" w:color="auto"/>
              <w:bottom w:val="single" w:sz="4" w:space="0" w:color="auto"/>
            </w:tcBorders>
          </w:tcPr>
          <w:p w14:paraId="1EC74A9A" w14:textId="77777777" w:rsidR="00E26119" w:rsidRDefault="00E26119" w:rsidP="00E02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85BDA6" w14:textId="77777777" w:rsidR="00E26119" w:rsidRDefault="00E26119" w:rsidP="00E02D1F">
            <w:pPr>
              <w:pStyle w:val="CRCoverPage"/>
              <w:spacing w:after="0"/>
              <w:ind w:left="100"/>
            </w:pPr>
            <w:r>
              <w:t>The blocking requirement would be ambiguous.</w:t>
            </w:r>
          </w:p>
        </w:tc>
      </w:tr>
      <w:tr w:rsidR="00E26119" w14:paraId="13C13980" w14:textId="77777777" w:rsidTr="00E02D1F">
        <w:tc>
          <w:tcPr>
            <w:tcW w:w="2694" w:type="dxa"/>
            <w:gridSpan w:val="2"/>
          </w:tcPr>
          <w:p w14:paraId="0CB2FD27" w14:textId="77777777" w:rsidR="00E26119" w:rsidRDefault="00E26119" w:rsidP="00E02D1F">
            <w:pPr>
              <w:pStyle w:val="CRCoverPage"/>
              <w:spacing w:after="0"/>
              <w:rPr>
                <w:b/>
                <w:i/>
                <w:noProof/>
                <w:sz w:val="8"/>
                <w:szCs w:val="8"/>
              </w:rPr>
            </w:pPr>
          </w:p>
        </w:tc>
        <w:tc>
          <w:tcPr>
            <w:tcW w:w="6946" w:type="dxa"/>
            <w:gridSpan w:val="9"/>
          </w:tcPr>
          <w:p w14:paraId="49A68175" w14:textId="77777777" w:rsidR="00E26119" w:rsidRDefault="00E26119" w:rsidP="00E02D1F">
            <w:pPr>
              <w:pStyle w:val="CRCoverPage"/>
              <w:spacing w:after="0"/>
              <w:rPr>
                <w:noProof/>
                <w:sz w:val="8"/>
                <w:szCs w:val="8"/>
              </w:rPr>
            </w:pPr>
          </w:p>
        </w:tc>
      </w:tr>
      <w:tr w:rsidR="00E26119" w14:paraId="06B7C895" w14:textId="77777777" w:rsidTr="00E02D1F">
        <w:tc>
          <w:tcPr>
            <w:tcW w:w="2694" w:type="dxa"/>
            <w:gridSpan w:val="2"/>
            <w:tcBorders>
              <w:top w:val="single" w:sz="4" w:space="0" w:color="auto"/>
              <w:left w:val="single" w:sz="4" w:space="0" w:color="auto"/>
            </w:tcBorders>
          </w:tcPr>
          <w:p w14:paraId="76C7AEBA" w14:textId="77777777" w:rsidR="00E26119" w:rsidRDefault="00E26119" w:rsidP="00E02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86FD7E" w14:textId="77777777" w:rsidR="00E26119" w:rsidRDefault="00E26119" w:rsidP="00E02D1F">
            <w:pPr>
              <w:pStyle w:val="CRCoverPage"/>
              <w:spacing w:after="0"/>
              <w:ind w:left="100"/>
              <w:rPr>
                <w:noProof/>
              </w:rPr>
            </w:pPr>
            <w:r>
              <w:rPr>
                <w:noProof/>
              </w:rPr>
              <w:t>7.4.5.1</w:t>
            </w:r>
          </w:p>
        </w:tc>
      </w:tr>
      <w:tr w:rsidR="00E26119" w14:paraId="28DB7BFF" w14:textId="77777777" w:rsidTr="00E02D1F">
        <w:tc>
          <w:tcPr>
            <w:tcW w:w="2694" w:type="dxa"/>
            <w:gridSpan w:val="2"/>
            <w:tcBorders>
              <w:left w:val="single" w:sz="4" w:space="0" w:color="auto"/>
            </w:tcBorders>
          </w:tcPr>
          <w:p w14:paraId="5396AEA1" w14:textId="77777777" w:rsidR="00E26119" w:rsidRDefault="00E26119" w:rsidP="00E02D1F">
            <w:pPr>
              <w:pStyle w:val="CRCoverPage"/>
              <w:spacing w:after="0"/>
              <w:rPr>
                <w:b/>
                <w:i/>
                <w:noProof/>
                <w:sz w:val="8"/>
                <w:szCs w:val="8"/>
              </w:rPr>
            </w:pPr>
          </w:p>
        </w:tc>
        <w:tc>
          <w:tcPr>
            <w:tcW w:w="6946" w:type="dxa"/>
            <w:gridSpan w:val="9"/>
            <w:tcBorders>
              <w:right w:val="single" w:sz="4" w:space="0" w:color="auto"/>
            </w:tcBorders>
          </w:tcPr>
          <w:p w14:paraId="56B640A9" w14:textId="77777777" w:rsidR="00E26119" w:rsidRDefault="00E26119" w:rsidP="00E02D1F">
            <w:pPr>
              <w:pStyle w:val="CRCoverPage"/>
              <w:spacing w:after="0"/>
              <w:rPr>
                <w:noProof/>
                <w:sz w:val="8"/>
                <w:szCs w:val="8"/>
              </w:rPr>
            </w:pPr>
          </w:p>
        </w:tc>
      </w:tr>
      <w:tr w:rsidR="00E26119" w14:paraId="276E9B4C" w14:textId="77777777" w:rsidTr="00E02D1F">
        <w:tc>
          <w:tcPr>
            <w:tcW w:w="2694" w:type="dxa"/>
            <w:gridSpan w:val="2"/>
            <w:tcBorders>
              <w:left w:val="single" w:sz="4" w:space="0" w:color="auto"/>
            </w:tcBorders>
          </w:tcPr>
          <w:p w14:paraId="0730AEFF" w14:textId="77777777" w:rsidR="00E26119" w:rsidRDefault="00E26119" w:rsidP="00E02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B61971" w14:textId="77777777" w:rsidR="00E26119" w:rsidRDefault="00E26119" w:rsidP="00E02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FAF5B7" w14:textId="77777777" w:rsidR="00E26119" w:rsidRDefault="00E26119" w:rsidP="00E02D1F">
            <w:pPr>
              <w:pStyle w:val="CRCoverPage"/>
              <w:spacing w:after="0"/>
              <w:jc w:val="center"/>
              <w:rPr>
                <w:b/>
                <w:caps/>
                <w:noProof/>
              </w:rPr>
            </w:pPr>
            <w:r>
              <w:rPr>
                <w:b/>
                <w:caps/>
                <w:noProof/>
              </w:rPr>
              <w:t>N</w:t>
            </w:r>
          </w:p>
        </w:tc>
        <w:tc>
          <w:tcPr>
            <w:tcW w:w="2977" w:type="dxa"/>
            <w:gridSpan w:val="4"/>
          </w:tcPr>
          <w:p w14:paraId="43B15C73" w14:textId="77777777" w:rsidR="00E26119" w:rsidRDefault="00E26119" w:rsidP="00E02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48212" w14:textId="77777777" w:rsidR="00E26119" w:rsidRDefault="00E26119" w:rsidP="00E02D1F">
            <w:pPr>
              <w:pStyle w:val="CRCoverPage"/>
              <w:spacing w:after="0"/>
              <w:ind w:left="99"/>
              <w:rPr>
                <w:noProof/>
              </w:rPr>
            </w:pPr>
          </w:p>
        </w:tc>
      </w:tr>
      <w:tr w:rsidR="00E26119" w14:paraId="6F9C9EE7" w14:textId="77777777" w:rsidTr="00E02D1F">
        <w:tc>
          <w:tcPr>
            <w:tcW w:w="2694" w:type="dxa"/>
            <w:gridSpan w:val="2"/>
            <w:tcBorders>
              <w:left w:val="single" w:sz="4" w:space="0" w:color="auto"/>
            </w:tcBorders>
          </w:tcPr>
          <w:p w14:paraId="59487345" w14:textId="77777777" w:rsidR="00E26119" w:rsidRDefault="00E26119" w:rsidP="00E02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B14E7" w14:textId="77777777" w:rsidR="00E26119" w:rsidRDefault="00E26119" w:rsidP="00E02D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DBEE7" w14:textId="77777777" w:rsidR="00E26119" w:rsidRDefault="00E26119" w:rsidP="00E02D1F">
            <w:pPr>
              <w:pStyle w:val="CRCoverPage"/>
              <w:spacing w:after="0"/>
              <w:jc w:val="center"/>
              <w:rPr>
                <w:b/>
                <w:caps/>
                <w:noProof/>
              </w:rPr>
            </w:pPr>
          </w:p>
        </w:tc>
        <w:tc>
          <w:tcPr>
            <w:tcW w:w="2977" w:type="dxa"/>
            <w:gridSpan w:val="4"/>
          </w:tcPr>
          <w:p w14:paraId="14F18DB8" w14:textId="77777777" w:rsidR="00E26119" w:rsidRDefault="00E26119" w:rsidP="00E02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D6919B" w14:textId="77777777" w:rsidR="00E26119" w:rsidRDefault="00E26119" w:rsidP="00E02D1F">
            <w:pPr>
              <w:pStyle w:val="CRCoverPage"/>
              <w:spacing w:after="0"/>
              <w:ind w:left="99"/>
              <w:rPr>
                <w:noProof/>
              </w:rPr>
            </w:pPr>
            <w:r>
              <w:rPr>
                <w:noProof/>
              </w:rPr>
              <w:t>TS 37.104</w:t>
            </w:r>
          </w:p>
        </w:tc>
      </w:tr>
      <w:tr w:rsidR="00E26119" w14:paraId="5E6495BD" w14:textId="77777777" w:rsidTr="00E02D1F">
        <w:tc>
          <w:tcPr>
            <w:tcW w:w="2694" w:type="dxa"/>
            <w:gridSpan w:val="2"/>
            <w:tcBorders>
              <w:left w:val="single" w:sz="4" w:space="0" w:color="auto"/>
            </w:tcBorders>
          </w:tcPr>
          <w:p w14:paraId="6688FB94" w14:textId="77777777" w:rsidR="00E26119" w:rsidRDefault="00E26119" w:rsidP="00E02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839C1" w14:textId="77777777" w:rsidR="00E26119" w:rsidRDefault="00E26119" w:rsidP="00E02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C648D" w14:textId="77777777" w:rsidR="00E26119" w:rsidRDefault="00E26119" w:rsidP="00E02D1F">
            <w:pPr>
              <w:pStyle w:val="CRCoverPage"/>
              <w:spacing w:after="0"/>
              <w:jc w:val="center"/>
              <w:rPr>
                <w:b/>
                <w:caps/>
                <w:noProof/>
              </w:rPr>
            </w:pPr>
            <w:r>
              <w:rPr>
                <w:b/>
                <w:caps/>
                <w:noProof/>
              </w:rPr>
              <w:t>X</w:t>
            </w:r>
          </w:p>
        </w:tc>
        <w:tc>
          <w:tcPr>
            <w:tcW w:w="2977" w:type="dxa"/>
            <w:gridSpan w:val="4"/>
          </w:tcPr>
          <w:p w14:paraId="31EA3AFB" w14:textId="77777777" w:rsidR="00E26119" w:rsidRDefault="00E26119" w:rsidP="00E02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58D26" w14:textId="77777777" w:rsidR="00E26119" w:rsidRDefault="00E26119" w:rsidP="00E02D1F">
            <w:pPr>
              <w:pStyle w:val="CRCoverPage"/>
              <w:spacing w:after="0"/>
              <w:ind w:left="99"/>
              <w:rPr>
                <w:noProof/>
              </w:rPr>
            </w:pPr>
          </w:p>
        </w:tc>
      </w:tr>
      <w:tr w:rsidR="00E26119" w14:paraId="634DB1F3" w14:textId="77777777" w:rsidTr="00E02D1F">
        <w:tc>
          <w:tcPr>
            <w:tcW w:w="2694" w:type="dxa"/>
            <w:gridSpan w:val="2"/>
            <w:tcBorders>
              <w:left w:val="single" w:sz="4" w:space="0" w:color="auto"/>
            </w:tcBorders>
          </w:tcPr>
          <w:p w14:paraId="53D15093" w14:textId="77777777" w:rsidR="00E26119" w:rsidRDefault="00E26119" w:rsidP="00E02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0CEAE0" w14:textId="77777777" w:rsidR="00E26119" w:rsidRDefault="00E26119" w:rsidP="00E02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B5431" w14:textId="77777777" w:rsidR="00E26119" w:rsidRDefault="00E26119" w:rsidP="00E02D1F">
            <w:pPr>
              <w:pStyle w:val="CRCoverPage"/>
              <w:spacing w:after="0"/>
              <w:jc w:val="center"/>
              <w:rPr>
                <w:b/>
                <w:caps/>
                <w:noProof/>
              </w:rPr>
            </w:pPr>
            <w:r>
              <w:rPr>
                <w:b/>
                <w:caps/>
                <w:noProof/>
              </w:rPr>
              <w:t>X</w:t>
            </w:r>
          </w:p>
        </w:tc>
        <w:tc>
          <w:tcPr>
            <w:tcW w:w="2977" w:type="dxa"/>
            <w:gridSpan w:val="4"/>
          </w:tcPr>
          <w:p w14:paraId="23F993D9" w14:textId="77777777" w:rsidR="00E26119" w:rsidRDefault="00E26119" w:rsidP="00E02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A9C094" w14:textId="77777777" w:rsidR="00E26119" w:rsidRDefault="00E26119" w:rsidP="00E02D1F">
            <w:pPr>
              <w:pStyle w:val="CRCoverPage"/>
              <w:spacing w:after="0"/>
              <w:ind w:left="99"/>
              <w:rPr>
                <w:noProof/>
              </w:rPr>
            </w:pPr>
          </w:p>
        </w:tc>
      </w:tr>
      <w:tr w:rsidR="00E26119" w14:paraId="1A3DAF08" w14:textId="77777777" w:rsidTr="00E02D1F">
        <w:tc>
          <w:tcPr>
            <w:tcW w:w="2694" w:type="dxa"/>
            <w:gridSpan w:val="2"/>
            <w:tcBorders>
              <w:left w:val="single" w:sz="4" w:space="0" w:color="auto"/>
            </w:tcBorders>
          </w:tcPr>
          <w:p w14:paraId="36B09C5B" w14:textId="77777777" w:rsidR="00E26119" w:rsidRDefault="00E26119" w:rsidP="00E02D1F">
            <w:pPr>
              <w:pStyle w:val="CRCoverPage"/>
              <w:spacing w:after="0"/>
              <w:rPr>
                <w:b/>
                <w:i/>
                <w:noProof/>
              </w:rPr>
            </w:pPr>
          </w:p>
        </w:tc>
        <w:tc>
          <w:tcPr>
            <w:tcW w:w="6946" w:type="dxa"/>
            <w:gridSpan w:val="9"/>
            <w:tcBorders>
              <w:right w:val="single" w:sz="4" w:space="0" w:color="auto"/>
            </w:tcBorders>
          </w:tcPr>
          <w:p w14:paraId="306B2A2C" w14:textId="77777777" w:rsidR="00E26119" w:rsidRDefault="00E26119" w:rsidP="00E02D1F">
            <w:pPr>
              <w:pStyle w:val="CRCoverPage"/>
              <w:spacing w:after="0"/>
              <w:rPr>
                <w:noProof/>
              </w:rPr>
            </w:pPr>
          </w:p>
        </w:tc>
      </w:tr>
      <w:tr w:rsidR="00E26119" w14:paraId="55B389BE" w14:textId="77777777" w:rsidTr="00E02D1F">
        <w:tc>
          <w:tcPr>
            <w:tcW w:w="2694" w:type="dxa"/>
            <w:gridSpan w:val="2"/>
            <w:tcBorders>
              <w:left w:val="single" w:sz="4" w:space="0" w:color="auto"/>
              <w:bottom w:val="single" w:sz="4" w:space="0" w:color="auto"/>
            </w:tcBorders>
          </w:tcPr>
          <w:p w14:paraId="4B707F9A" w14:textId="77777777" w:rsidR="00E26119" w:rsidRDefault="00E26119" w:rsidP="00E02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C0B8A" w14:textId="77777777" w:rsidR="00E26119" w:rsidRDefault="00E26119" w:rsidP="00E02D1F">
            <w:pPr>
              <w:pStyle w:val="CRCoverPage"/>
              <w:spacing w:after="0"/>
              <w:ind w:left="100"/>
              <w:rPr>
                <w:noProof/>
              </w:rPr>
            </w:pPr>
          </w:p>
        </w:tc>
      </w:tr>
      <w:tr w:rsidR="00E26119" w:rsidRPr="008863B9" w14:paraId="2963FDF8" w14:textId="77777777" w:rsidTr="00E02D1F">
        <w:tc>
          <w:tcPr>
            <w:tcW w:w="2694" w:type="dxa"/>
            <w:gridSpan w:val="2"/>
            <w:tcBorders>
              <w:top w:val="single" w:sz="4" w:space="0" w:color="auto"/>
              <w:bottom w:val="single" w:sz="4" w:space="0" w:color="auto"/>
            </w:tcBorders>
          </w:tcPr>
          <w:p w14:paraId="63B82B58" w14:textId="77777777" w:rsidR="00E26119" w:rsidRPr="008863B9" w:rsidRDefault="00E26119" w:rsidP="00E02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63A955" w14:textId="77777777" w:rsidR="00E26119" w:rsidRPr="008863B9" w:rsidRDefault="00E26119" w:rsidP="00E02D1F">
            <w:pPr>
              <w:pStyle w:val="CRCoverPage"/>
              <w:spacing w:after="0"/>
              <w:ind w:left="100"/>
              <w:rPr>
                <w:noProof/>
                <w:sz w:val="8"/>
                <w:szCs w:val="8"/>
              </w:rPr>
            </w:pPr>
          </w:p>
        </w:tc>
      </w:tr>
      <w:tr w:rsidR="00E26119" w14:paraId="3D624C5A" w14:textId="77777777" w:rsidTr="00E02D1F">
        <w:tc>
          <w:tcPr>
            <w:tcW w:w="2694" w:type="dxa"/>
            <w:gridSpan w:val="2"/>
            <w:tcBorders>
              <w:top w:val="single" w:sz="4" w:space="0" w:color="auto"/>
              <w:left w:val="single" w:sz="4" w:space="0" w:color="auto"/>
              <w:bottom w:val="single" w:sz="4" w:space="0" w:color="auto"/>
            </w:tcBorders>
          </w:tcPr>
          <w:p w14:paraId="7C12CFA2" w14:textId="77777777" w:rsidR="00E26119" w:rsidRDefault="00E26119" w:rsidP="00E02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4710F" w14:textId="77777777" w:rsidR="00E26119" w:rsidRDefault="00E26119" w:rsidP="00E02D1F">
            <w:pPr>
              <w:pStyle w:val="CRCoverPage"/>
              <w:spacing w:after="0"/>
              <w:ind w:left="100"/>
              <w:rPr>
                <w:noProof/>
              </w:rPr>
            </w:pPr>
          </w:p>
        </w:tc>
      </w:tr>
    </w:tbl>
    <w:p w14:paraId="7F17F4EE" w14:textId="77777777" w:rsidR="00E26119" w:rsidRDefault="00E26119" w:rsidP="00E26119">
      <w:pPr>
        <w:pStyle w:val="CRCoverPage"/>
        <w:spacing w:after="0"/>
        <w:rPr>
          <w:noProof/>
          <w:sz w:val="8"/>
          <w:szCs w:val="8"/>
        </w:rPr>
      </w:pPr>
    </w:p>
    <w:p w14:paraId="551C3F4D" w14:textId="77777777" w:rsidR="00E26119" w:rsidRDefault="00E26119" w:rsidP="00E26119">
      <w:pPr>
        <w:rPr>
          <w:noProof/>
        </w:rPr>
        <w:sectPr w:rsidR="00E26119">
          <w:headerReference w:type="even" r:id="rId12"/>
          <w:footnotePr>
            <w:numRestart w:val="eachSect"/>
          </w:footnotePr>
          <w:pgSz w:w="11907" w:h="16840" w:code="9"/>
          <w:pgMar w:top="1418" w:right="1134" w:bottom="1134" w:left="1134" w:header="680" w:footer="567" w:gutter="0"/>
          <w:cols w:space="720"/>
        </w:sectPr>
      </w:pPr>
    </w:p>
    <w:p w14:paraId="2860B428" w14:textId="77777777" w:rsidR="00FF3259" w:rsidRPr="00A46FD9" w:rsidRDefault="00FF3259" w:rsidP="00FF3259">
      <w:pPr>
        <w:pStyle w:val="Heading4"/>
      </w:pPr>
      <w:r w:rsidRPr="00A46FD9">
        <w:lastRenderedPageBreak/>
        <w:t>7.4.5.1</w:t>
      </w:r>
      <w:r w:rsidRPr="00A46FD9">
        <w:tab/>
        <w:t>General blocking test requirement</w:t>
      </w:r>
      <w:bookmarkEnd w:id="0"/>
      <w:bookmarkEnd w:id="1"/>
      <w:bookmarkEnd w:id="2"/>
      <w:bookmarkEnd w:id="3"/>
      <w:bookmarkEnd w:id="4"/>
      <w:bookmarkEnd w:id="5"/>
      <w:bookmarkEnd w:id="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273FBB4F" w:rsidR="00FF3259" w:rsidRPr="00A46FD9" w:rsidRDefault="00FF3259" w:rsidP="00FF3259">
      <w:r w:rsidRPr="00A46FD9">
        <w:t>For the wanted and interfering signal coupled to the Base Station antenna input, using the parameters in Table 7.4.5.1-1</w:t>
      </w:r>
      <w:del w:id="10" w:author="Johan Sköld" w:date="2020-11-16T16:35:00Z">
        <w:r w:rsidRPr="00A46FD9" w:rsidDel="00E26119">
          <w:delText xml:space="preserve"> and 7.4.5.1-2</w:delText>
        </w:r>
      </w:del>
      <w:r w:rsidRPr="00A46FD9">
        <w:t>, the following requirements shall be met:</w:t>
      </w:r>
    </w:p>
    <w:p w14:paraId="7CDFDD7A"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33407EF1"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4C52B380"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1BBD0813" w14:textId="77777777" w:rsidR="00FF3259" w:rsidRPr="00A46FD9" w:rsidRDefault="00FF3259" w:rsidP="00FF3259">
      <w:pPr>
        <w:pStyle w:val="B10"/>
      </w:pPr>
      <w:r w:rsidRPr="00A46FD9">
        <w:t>-</w:t>
      </w:r>
      <w:r w:rsidRPr="00A46FD9">
        <w:tab/>
        <w:t>For any measured GSM/EDGE carrier, the conditions are specified in TS 45.005 [6], Annex P.2.1.</w:t>
      </w:r>
    </w:p>
    <w:p w14:paraId="3DEB7AD3" w14:textId="77777777" w:rsidR="007A6E4B" w:rsidRPr="00A46FD9" w:rsidRDefault="007A6E4B" w:rsidP="007A6E4B">
      <w:pPr>
        <w:pStyle w:val="B10"/>
      </w:pPr>
      <w:r w:rsidRPr="00A46FD9">
        <w:t>-</w:t>
      </w:r>
      <w:r w:rsidRPr="00A46FD9">
        <w:tab/>
        <w:t>For any measured NB-IoT carrier (standalone or operating in E-UTRA in-band/guard band), the throughput shall be ≥ 95% of the maximum throughput of the reference measurement channel defined in TS 36.104 [5], subclause 7.2</w:t>
      </w:r>
    </w:p>
    <w:p w14:paraId="0DD3B3CB" w14:textId="77777777"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14:paraId="0DA51CA2"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FF325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FF3259" w:rsidRPr="00A46FD9" w14:paraId="5F98EF9C" w14:textId="77777777" w:rsidTr="00FF3259">
        <w:trPr>
          <w:jc w:val="center"/>
        </w:trPr>
        <w:tc>
          <w:tcPr>
            <w:tcW w:w="1772" w:type="dxa"/>
          </w:tcPr>
          <w:p w14:paraId="0FD3926F" w14:textId="77777777" w:rsidR="00FF3259" w:rsidRPr="00A46FD9" w:rsidRDefault="00FF3259" w:rsidP="00FF3259">
            <w:pPr>
              <w:pStyle w:val="TAC"/>
              <w:rPr>
                <w:rFonts w:cs="Arial"/>
              </w:rPr>
            </w:pPr>
            <w:r w:rsidRPr="00A46FD9">
              <w:rPr>
                <w:rFonts w:cs="Arial"/>
              </w:rPr>
              <w:t>Wide Area BS</w:t>
            </w:r>
          </w:p>
        </w:tc>
        <w:tc>
          <w:tcPr>
            <w:tcW w:w="1452" w:type="dxa"/>
          </w:tcPr>
          <w:p w14:paraId="42A55C0E" w14:textId="77777777" w:rsidR="00FF3259" w:rsidRPr="00A46FD9" w:rsidRDefault="00FF3259" w:rsidP="00FF3259">
            <w:pPr>
              <w:pStyle w:val="TAC"/>
              <w:rPr>
                <w:rFonts w:cs="Arial"/>
              </w:rPr>
            </w:pPr>
            <w:r w:rsidRPr="00A46FD9">
              <w:rPr>
                <w:rFonts w:cs="Arial"/>
              </w:rPr>
              <w:t>-40+y (Note 7)</w:t>
            </w:r>
          </w:p>
        </w:tc>
        <w:tc>
          <w:tcPr>
            <w:tcW w:w="2268" w:type="dxa"/>
            <w:vAlign w:val="center"/>
          </w:tcPr>
          <w:p w14:paraId="5CC9539C"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vMerge w:val="restart"/>
            <w:vAlign w:val="center"/>
          </w:tcPr>
          <w:p w14:paraId="32996F4D"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r w:rsidRPr="00A46FD9">
              <w:rPr>
                <w:rFonts w:cs="Arial"/>
              </w:rPr>
              <w:t>(Note 8)</w:t>
            </w:r>
          </w:p>
        </w:tc>
        <w:tc>
          <w:tcPr>
            <w:tcW w:w="1825" w:type="dxa"/>
            <w:vMerge w:val="restart"/>
            <w:vAlign w:val="center"/>
          </w:tcPr>
          <w:p w14:paraId="434F9877" w14:textId="77777777" w:rsidR="00FF3259" w:rsidRPr="00A46FD9" w:rsidRDefault="00FF3259" w:rsidP="00FF3259">
            <w:pPr>
              <w:pStyle w:val="TAC"/>
              <w:rPr>
                <w:rFonts w:cs="Arial"/>
              </w:rPr>
            </w:pPr>
            <w:r w:rsidRPr="00A46FD9">
              <w:rPr>
                <w:rFonts w:cs="Arial"/>
              </w:rPr>
              <w:t>± (7.5 + z) (Note 9)</w:t>
            </w:r>
          </w:p>
        </w:tc>
      </w:tr>
      <w:tr w:rsidR="00FF3259" w:rsidRPr="00A46FD9" w14:paraId="711AAA7B" w14:textId="77777777" w:rsidTr="00FF3259">
        <w:trPr>
          <w:jc w:val="center"/>
        </w:trPr>
        <w:tc>
          <w:tcPr>
            <w:tcW w:w="1772" w:type="dxa"/>
          </w:tcPr>
          <w:p w14:paraId="092D2079" w14:textId="77777777" w:rsidR="00FF3259" w:rsidRPr="00A46FD9" w:rsidRDefault="00FF3259" w:rsidP="00FF3259">
            <w:pPr>
              <w:pStyle w:val="TAC"/>
              <w:rPr>
                <w:rFonts w:cs="Arial"/>
              </w:rPr>
            </w:pPr>
            <w:r w:rsidRPr="00A46FD9">
              <w:rPr>
                <w:rFonts w:cs="Arial"/>
              </w:rPr>
              <w:t>Medium Range BS</w:t>
            </w:r>
          </w:p>
        </w:tc>
        <w:tc>
          <w:tcPr>
            <w:tcW w:w="1452" w:type="dxa"/>
          </w:tcPr>
          <w:p w14:paraId="23436B8B" w14:textId="77777777" w:rsidR="00FF3259" w:rsidRPr="00A46FD9" w:rsidRDefault="00FF3259" w:rsidP="00FF3259">
            <w:pPr>
              <w:pStyle w:val="TAC"/>
              <w:rPr>
                <w:rFonts w:cs="Arial"/>
              </w:rPr>
            </w:pPr>
            <w:r w:rsidRPr="00A46FD9">
              <w:rPr>
                <w:rFonts w:cs="Arial"/>
              </w:rPr>
              <w:t>-35+y (Note 7)</w:t>
            </w:r>
          </w:p>
        </w:tc>
        <w:tc>
          <w:tcPr>
            <w:tcW w:w="2268" w:type="dxa"/>
            <w:vAlign w:val="center"/>
          </w:tcPr>
          <w:p w14:paraId="6C81861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vMerge/>
          </w:tcPr>
          <w:p w14:paraId="40011A75" w14:textId="77777777" w:rsidR="00FF3259" w:rsidRPr="00A46FD9" w:rsidRDefault="00FF3259" w:rsidP="00FF3259">
            <w:pPr>
              <w:pStyle w:val="TAC"/>
              <w:rPr>
                <w:rFonts w:cs="Arial"/>
              </w:rPr>
            </w:pPr>
          </w:p>
        </w:tc>
        <w:tc>
          <w:tcPr>
            <w:tcW w:w="1825" w:type="dxa"/>
            <w:vMerge/>
          </w:tcPr>
          <w:p w14:paraId="0560E415" w14:textId="77777777" w:rsidR="00FF3259" w:rsidRPr="00A46FD9" w:rsidRDefault="00FF3259" w:rsidP="00FF3259">
            <w:pPr>
              <w:pStyle w:val="TAC"/>
              <w:rPr>
                <w:rFonts w:cs="Arial"/>
              </w:rPr>
            </w:pPr>
          </w:p>
        </w:tc>
      </w:tr>
      <w:tr w:rsidR="00FF3259" w:rsidRPr="00A46FD9" w14:paraId="667245C6" w14:textId="77777777" w:rsidTr="00FF3259">
        <w:trPr>
          <w:jc w:val="center"/>
        </w:trPr>
        <w:tc>
          <w:tcPr>
            <w:tcW w:w="1772" w:type="dxa"/>
          </w:tcPr>
          <w:p w14:paraId="270B1B02" w14:textId="77777777" w:rsidR="00FF3259" w:rsidRPr="00A46FD9" w:rsidRDefault="00FF3259" w:rsidP="00FF3259">
            <w:pPr>
              <w:pStyle w:val="TAC"/>
              <w:rPr>
                <w:rFonts w:cs="Arial"/>
              </w:rPr>
            </w:pPr>
            <w:r w:rsidRPr="00A46FD9">
              <w:rPr>
                <w:rFonts w:cs="Arial"/>
              </w:rPr>
              <w:t>Local Area BS</w:t>
            </w:r>
          </w:p>
        </w:tc>
        <w:tc>
          <w:tcPr>
            <w:tcW w:w="1452" w:type="dxa"/>
          </w:tcPr>
          <w:p w14:paraId="7017EBF9" w14:textId="77777777" w:rsidR="00FF3259" w:rsidRPr="00A46FD9" w:rsidRDefault="00FF3259" w:rsidP="00FF3259">
            <w:pPr>
              <w:pStyle w:val="TAC"/>
              <w:rPr>
                <w:rFonts w:cs="Arial"/>
              </w:rPr>
            </w:pPr>
            <w:r w:rsidRPr="00A46FD9">
              <w:rPr>
                <w:rFonts w:cs="Arial"/>
              </w:rPr>
              <w:t>-30+y (Note 7)</w:t>
            </w:r>
          </w:p>
        </w:tc>
        <w:tc>
          <w:tcPr>
            <w:tcW w:w="2268" w:type="dxa"/>
          </w:tcPr>
          <w:p w14:paraId="60C49DE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vMerge/>
          </w:tcPr>
          <w:p w14:paraId="71EA76DD" w14:textId="77777777" w:rsidR="00FF3259" w:rsidRPr="00A46FD9" w:rsidRDefault="00FF3259" w:rsidP="00FF3259">
            <w:pPr>
              <w:pStyle w:val="TAC"/>
              <w:rPr>
                <w:rFonts w:cs="Arial"/>
              </w:rPr>
            </w:pPr>
          </w:p>
        </w:tc>
        <w:tc>
          <w:tcPr>
            <w:tcW w:w="1825" w:type="dxa"/>
            <w:vMerge/>
          </w:tcPr>
          <w:p w14:paraId="4ADEF538" w14:textId="77777777" w:rsidR="00FF3259" w:rsidRPr="00A46FD9" w:rsidRDefault="00FF3259" w:rsidP="00FF3259">
            <w:pPr>
              <w:pStyle w:val="TAC"/>
              <w:rPr>
                <w:rFonts w:cs="Arial"/>
              </w:rPr>
            </w:pPr>
          </w:p>
        </w:tc>
      </w:tr>
      <w:tr w:rsidR="00FF3259" w:rsidRPr="00A46FD9" w14:paraId="5CEF70AD" w14:textId="77777777" w:rsidTr="00FF3259">
        <w:trPr>
          <w:jc w:val="center"/>
        </w:trPr>
        <w:tc>
          <w:tcPr>
            <w:tcW w:w="9018" w:type="dxa"/>
            <w:gridSpan w:val="5"/>
          </w:tcPr>
          <w:p w14:paraId="48EBB45D" w14:textId="77777777" w:rsidR="00FF3259" w:rsidRPr="00A46FD9" w:rsidRDefault="00FF3259" w:rsidP="00FF325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subclause 7.2 in TS 37.104.</w:t>
            </w:r>
          </w:p>
          <w:p w14:paraId="15734228" w14:textId="0DF572AC" w:rsidR="00FF3259" w:rsidRPr="00A46FD9" w:rsidRDefault="00FF3259" w:rsidP="00FF3259">
            <w:pPr>
              <w:pStyle w:val="TAN"/>
              <w:rPr>
                <w:rFonts w:cs="Arial"/>
              </w:rPr>
            </w:pPr>
            <w:r w:rsidRPr="00A46FD9">
              <w:rPr>
                <w:rFonts w:cs="Arial"/>
              </w:rPr>
              <w:t>NOTE 2:</w:t>
            </w:r>
            <w:r w:rsidRPr="00A46FD9">
              <w:rPr>
                <w:rFonts w:cs="Arial"/>
              </w:rPr>
              <w:tab/>
              <w:t xml:space="preserve">For WA BS, </w:t>
            </w:r>
            <w:r w:rsidR="002C1CA7">
              <w:rPr>
                <w:rFonts w:cs="Arial"/>
              </w:rPr>
              <w:t>"</w:t>
            </w:r>
            <w:r w:rsidRPr="00A46FD9">
              <w:rPr>
                <w:rFonts w:cs="Arial"/>
              </w:rPr>
              <w:t>x</w:t>
            </w:r>
            <w:r w:rsidR="002C1CA7">
              <w:rPr>
                <w:rFonts w:cs="Arial"/>
              </w:rPr>
              <w:t>"</w:t>
            </w:r>
            <w:r w:rsidRPr="00A46FD9">
              <w:rPr>
                <w:rFonts w:cs="Arial"/>
              </w:rPr>
              <w:t xml:space="preserve"> is equal to 6 in case of NR or E-UTRA or UTRA or NB-IoT wanted signals and equal to 3 in case of GSM/EDGE wanted signal.</w:t>
            </w:r>
          </w:p>
          <w:p w14:paraId="01BDC15E" w14:textId="6A498046" w:rsidR="00FF3259" w:rsidRPr="00A46FD9" w:rsidRDefault="00FF3259" w:rsidP="00FF3259">
            <w:pPr>
              <w:pStyle w:val="TAN"/>
              <w:rPr>
                <w:rFonts w:cs="Arial"/>
              </w:rPr>
            </w:pPr>
            <w:r w:rsidRPr="00A46FD9">
              <w:rPr>
                <w:rFonts w:cs="Arial"/>
              </w:rPr>
              <w:t>NOTE 3:</w:t>
            </w:r>
            <w:r w:rsidRPr="00A46FD9">
              <w:rPr>
                <w:rFonts w:cs="Arial"/>
              </w:rPr>
              <w:tab/>
              <w:t xml:space="preserve">For MR BS supporting GSM and/or UTRA, </w:t>
            </w:r>
            <w:r w:rsidR="002C1CA7">
              <w:rPr>
                <w:rFonts w:cs="Arial"/>
              </w:rPr>
              <w:t>"</w:t>
            </w:r>
            <w:r w:rsidRPr="00A46FD9">
              <w:rPr>
                <w:rFonts w:cs="Arial"/>
              </w:rPr>
              <w:t>x</w:t>
            </w:r>
            <w:r w:rsidR="002C1CA7">
              <w:rPr>
                <w:rFonts w:cs="Arial"/>
              </w:rPr>
              <w:t>"</w:t>
            </w:r>
            <w:r w:rsidRPr="00A46FD9">
              <w:rPr>
                <w:rFonts w:cs="Arial"/>
              </w:rPr>
              <w:t xml:space="preserve"> is equal to 6 in case of UTRA wanted signals, 9 in case of NR or E-UTRA or NB-IoT wanted signal and 3 in case of GSM/EDGE wanted signal.</w:t>
            </w:r>
          </w:p>
          <w:p w14:paraId="67AFD58A" w14:textId="24435A9D" w:rsidR="00FF3259" w:rsidRPr="00A46FD9" w:rsidRDefault="00FF3259" w:rsidP="00FF3259">
            <w:pPr>
              <w:pStyle w:val="TAN"/>
              <w:rPr>
                <w:rFonts w:cs="Arial"/>
              </w:rPr>
            </w:pPr>
            <w:r w:rsidRPr="00A46FD9">
              <w:rPr>
                <w:rFonts w:cs="Arial"/>
              </w:rPr>
              <w:t>NOTE 4:</w:t>
            </w:r>
            <w:r w:rsidRPr="00A46FD9">
              <w:rPr>
                <w:rFonts w:cs="Arial"/>
              </w:rPr>
              <w:tab/>
              <w:t xml:space="preserve">For LA BS supporting GSM and/or UTRA, </w:t>
            </w:r>
            <w:r w:rsidR="002C1CA7">
              <w:rPr>
                <w:rFonts w:cs="Arial"/>
              </w:rPr>
              <w:t>"</w:t>
            </w:r>
            <w:r w:rsidRPr="00A46FD9">
              <w:rPr>
                <w:rFonts w:cs="Arial"/>
              </w:rPr>
              <w:t>x</w:t>
            </w:r>
            <w:r w:rsidR="002C1CA7">
              <w:rPr>
                <w:rFonts w:cs="Arial"/>
              </w:rPr>
              <w:t>"</w:t>
            </w:r>
            <w:r w:rsidRPr="00A46FD9">
              <w:rPr>
                <w:rFonts w:cs="Arial"/>
              </w:rPr>
              <w:t xml:space="preserve"> is equal to 11 in case of NR or E-UTRA or NB-IoT wanted signal, 6 in case of UTRA wanted signal and equal to 3 in case of GSM/EDGE wanted signal. </w:t>
            </w:r>
          </w:p>
          <w:p w14:paraId="5F9FF749" w14:textId="74290821" w:rsidR="00FF3259" w:rsidRPr="00A46FD9" w:rsidRDefault="00FF3259" w:rsidP="00FF3259">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sidR="002C1CA7">
              <w:rPr>
                <w:rFonts w:cs="Arial"/>
              </w:rPr>
              <w:t>"</w:t>
            </w:r>
            <w:r w:rsidRPr="00A46FD9">
              <w:rPr>
                <w:rFonts w:cs="Arial"/>
              </w:rPr>
              <w:t>x</w:t>
            </w:r>
            <w:r w:rsidR="002C1CA7">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2C1CA7">
              <w:rPr>
                <w:rFonts w:cs="Arial"/>
              </w:rPr>
              <w:t>"</w:t>
            </w:r>
            <w:r w:rsidRPr="00A46FD9">
              <w:rPr>
                <w:rFonts w:cs="Arial"/>
              </w:rPr>
              <w:t>x</w:t>
            </w:r>
            <w:r w:rsidR="002C1CA7">
              <w:rPr>
                <w:rFonts w:cs="Arial"/>
              </w:rPr>
              <w:t>"</w:t>
            </w:r>
            <w:r w:rsidRPr="00A46FD9">
              <w:rPr>
                <w:rFonts w:cs="Arial"/>
              </w:rPr>
              <w:t xml:space="preserve"> is equal to 1.4 dB.</w:t>
            </w:r>
          </w:p>
          <w:p w14:paraId="16DE886F" w14:textId="0FFAEEB1" w:rsidR="00FF3259" w:rsidRPr="00A46FD9" w:rsidRDefault="00FF3259" w:rsidP="00FF325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sidR="002C1CA7">
              <w:rPr>
                <w:rFonts w:cs="Arial"/>
              </w:rPr>
              <w:t>"</w:t>
            </w:r>
            <w:r w:rsidRPr="00A46FD9">
              <w:rPr>
                <w:rFonts w:cs="Arial"/>
              </w:rPr>
              <w:t>x</w:t>
            </w:r>
            <w:r w:rsidR="002C1CA7">
              <w:rPr>
                <w:rFonts w:cs="Arial"/>
              </w:rPr>
              <w:t>"</w:t>
            </w:r>
            <w:r w:rsidRPr="00A46FD9">
              <w:rPr>
                <w:rFonts w:cs="Arial"/>
              </w:rPr>
              <w:t xml:space="preserve"> is equal to 9 for MR BS or 11 for LA BS if NR is not supported.</w:t>
            </w:r>
          </w:p>
          <w:p w14:paraId="7224C6CA" w14:textId="2B271996" w:rsidR="00FF3259" w:rsidRPr="00A46FD9" w:rsidRDefault="00FF3259" w:rsidP="00FF3259">
            <w:pPr>
              <w:pStyle w:val="TAN"/>
              <w:rPr>
                <w:rFonts w:cs="Arial"/>
              </w:rPr>
            </w:pPr>
            <w:bookmarkStart w:id="11" w:name="_Hlk513542859"/>
            <w:r w:rsidRPr="00A46FD9">
              <w:rPr>
                <w:rFonts w:cs="Arial"/>
              </w:rPr>
              <w:t>NOTE 7:</w:t>
            </w:r>
            <w:r w:rsidRPr="00A46FD9">
              <w:rPr>
                <w:rFonts w:cs="Arial"/>
              </w:rPr>
              <w:tab/>
            </w:r>
            <w:r w:rsidRPr="00A46FD9">
              <w:t xml:space="preserve">For a BS supporting NR but neither UTRA nor GSM, </w:t>
            </w:r>
            <w:r w:rsidR="002C1CA7">
              <w:t>"</w:t>
            </w:r>
            <w:r w:rsidRPr="00A46FD9">
              <w:t>y</w:t>
            </w:r>
            <w:r w:rsidR="002C1CA7">
              <w:t>"</w:t>
            </w:r>
            <w:r w:rsidRPr="00A46FD9">
              <w:t xml:space="preserve"> is equal to -3 for the WA and MR BS class and -5 for the LA BS class. For all other cases, </w:t>
            </w:r>
            <w:r w:rsidR="002C1CA7">
              <w:t>"</w:t>
            </w:r>
            <w:r w:rsidRPr="00A46FD9">
              <w:t>y</w:t>
            </w:r>
            <w:r w:rsidR="002C1CA7">
              <w:t>"</w:t>
            </w:r>
            <w:r w:rsidRPr="00A46FD9">
              <w:t xml:space="preserve"> is equal to zero for all BS classes.</w:t>
            </w:r>
          </w:p>
          <w:bookmarkEnd w:id="11"/>
          <w:p w14:paraId="07EB23A1" w14:textId="77777777" w:rsidR="00FF3259" w:rsidRPr="00A46FD9" w:rsidRDefault="00FF3259" w:rsidP="00FF325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FF3259" w:rsidRPr="00A46FD9" w:rsidRDefault="00FF3259" w:rsidP="00FF325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7988959D" w14:textId="77777777" w:rsidR="00E26119" w:rsidRDefault="00E26119" w:rsidP="00E26119">
      <w:pPr>
        <w:pStyle w:val="EX"/>
        <w:ind w:left="360" w:hanging="360"/>
        <w:rPr>
          <w:rFonts w:ascii="Arial" w:hAnsi="Arial"/>
          <w:color w:val="0000FF"/>
          <w:sz w:val="28"/>
          <w:szCs w:val="28"/>
          <w:lang w:val="en-US"/>
        </w:rPr>
      </w:pPr>
      <w:bookmarkStart w:id="12" w:name="_Toc21098117"/>
      <w:bookmarkStart w:id="13" w:name="_Toc29765679"/>
      <w:bookmarkStart w:id="14" w:name="_Toc37181161"/>
      <w:bookmarkStart w:id="15" w:name="_Toc37181605"/>
      <w:bookmarkStart w:id="16" w:name="_Toc37182049"/>
      <w:bookmarkStart w:id="17" w:name="_Toc45882114"/>
      <w:bookmarkStart w:id="18" w:name="_Toc52560347"/>
      <w:bookmarkStart w:id="19" w:name="_Toc21097494"/>
      <w:bookmarkStart w:id="20" w:name="_Toc29765378"/>
      <w:bookmarkStart w:id="21" w:name="_Toc37180843"/>
      <w:bookmarkStart w:id="22" w:name="_Toc45881832"/>
      <w:bookmarkStart w:id="23" w:name="_Toc52557315"/>
      <w:r w:rsidRPr="00D147E6">
        <w:rPr>
          <w:rFonts w:ascii="Arial" w:hAnsi="Arial"/>
          <w:color w:val="0000FF"/>
          <w:sz w:val="28"/>
          <w:szCs w:val="28"/>
          <w:lang w:val="en-US"/>
        </w:rPr>
        <w:t>*********************End of change*****************</w:t>
      </w:r>
    </w:p>
    <w:p w14:paraId="07E0950F" w14:textId="77777777" w:rsidR="00E26119" w:rsidRDefault="00E26119" w:rsidP="00E26119">
      <w:pPr>
        <w:pStyle w:val="EX"/>
        <w:ind w:left="360" w:hanging="360"/>
        <w:rPr>
          <w:rFonts w:ascii="Arial" w:hAnsi="Arial"/>
          <w:color w:val="0000FF"/>
          <w:sz w:val="28"/>
          <w:szCs w:val="28"/>
          <w:lang w:val="en-US"/>
        </w:rPr>
      </w:pPr>
    </w:p>
    <w:p w14:paraId="4DC31F04" w14:textId="77777777" w:rsidR="00E26119" w:rsidRDefault="00E26119" w:rsidP="00E26119">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DFBE282" w14:textId="77777777" w:rsidR="00FF3259" w:rsidRPr="00A46FD9" w:rsidRDefault="00FF3259" w:rsidP="00FF3259">
      <w:pPr>
        <w:pStyle w:val="Heading4"/>
      </w:pPr>
      <w:bookmarkStart w:id="24" w:name="_Toc21098129"/>
      <w:bookmarkStart w:id="25" w:name="_Toc29765691"/>
      <w:bookmarkStart w:id="26" w:name="_Toc37181173"/>
      <w:bookmarkStart w:id="27" w:name="_Toc37181617"/>
      <w:bookmarkStart w:id="28" w:name="_Toc37182061"/>
      <w:bookmarkStart w:id="29" w:name="_Toc45882126"/>
      <w:bookmarkStart w:id="30" w:name="_Toc52560359"/>
      <w:bookmarkEnd w:id="19"/>
      <w:bookmarkEnd w:id="20"/>
      <w:bookmarkEnd w:id="21"/>
      <w:bookmarkEnd w:id="22"/>
      <w:bookmarkEnd w:id="23"/>
      <w:bookmarkEnd w:id="12"/>
      <w:bookmarkEnd w:id="13"/>
      <w:bookmarkEnd w:id="14"/>
      <w:bookmarkEnd w:id="15"/>
      <w:bookmarkEnd w:id="16"/>
      <w:bookmarkEnd w:id="17"/>
      <w:bookmarkEnd w:id="18"/>
      <w:r w:rsidRPr="00A46FD9">
        <w:t>7.5.5.1</w:t>
      </w:r>
      <w:r w:rsidRPr="00A46FD9">
        <w:tab/>
        <w:t>General out-of-band blocking test requirements</w:t>
      </w:r>
      <w:bookmarkEnd w:id="24"/>
      <w:bookmarkEnd w:id="25"/>
      <w:bookmarkEnd w:id="26"/>
      <w:bookmarkEnd w:id="27"/>
      <w:bookmarkEnd w:id="28"/>
      <w:bookmarkEnd w:id="29"/>
      <w:bookmarkEnd w:id="30"/>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3C944864"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1FA9E8D1"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54554E26" w14:textId="77777777" w:rsidR="00FF3259" w:rsidRPr="00A46FD9" w:rsidRDefault="00FF3259" w:rsidP="00FF3259">
      <w:pPr>
        <w:pStyle w:val="B10"/>
      </w:pPr>
      <w:r w:rsidRPr="00A46FD9">
        <w:lastRenderedPageBreak/>
        <w:t>-</w:t>
      </w:r>
      <w:r w:rsidRPr="00A46FD9">
        <w:tab/>
        <w:t>For any measured GSM/EDGE carrier, the conditions are specified in TS 45.005 [6], Annex P.2.1.</w:t>
      </w:r>
    </w:p>
    <w:p w14:paraId="67A3F8CB" w14:textId="77777777" w:rsidR="007A6E4B" w:rsidRPr="00A46FD9" w:rsidRDefault="007A6E4B" w:rsidP="007A6E4B">
      <w:pPr>
        <w:pStyle w:val="B10"/>
      </w:pPr>
      <w:r w:rsidRPr="00A46FD9">
        <w:t>-</w:t>
      </w:r>
      <w:r w:rsidRPr="00A46FD9">
        <w:tab/>
        <w:t>For any measured NB-IoT carrier(standalone or operating in E-UTRA in-band/guard band), the throughput shall be ≥ 95% of the maximum throughput of the reference measurement channel defined in TS 36.104 [5], subclause 7.2.</w:t>
      </w:r>
    </w:p>
    <w:p w14:paraId="188C80A7" w14:textId="77777777"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14:paraId="613058A3"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16C55A7B" w14:textId="178FEFF1"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ins w:id="31" w:author="Johan Sköld" w:date="2020-11-16T16:36:00Z">
        <w:r w:rsidR="00E26119">
          <w:rPr>
            <w:rStyle w:val="msoins0"/>
            <w:rFonts w:eastAsia="Arial" w:cs="v3.8.0"/>
          </w:rPr>
          <w:t>1</w:t>
        </w:r>
      </w:ins>
      <w:del w:id="32" w:author="Johan Sköld" w:date="2020-11-16T16:36:00Z">
        <w:r w:rsidRPr="00A46FD9" w:rsidDel="00E26119">
          <w:rPr>
            <w:rStyle w:val="msoins0"/>
            <w:rFonts w:eastAsia="Arial" w:cs="v3.8.0"/>
          </w:rPr>
          <w:delText>2</w:delText>
        </w:r>
      </w:del>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33"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6E0C2C2B"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depends on the RAT, the BS class and the channel bandwidth, see subclause 7.2.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77777777" w:rsidR="00FF3259" w:rsidRPr="00A46FD9" w:rsidRDefault="00FF3259" w:rsidP="00FF3259">
            <w:pPr>
              <w:pStyle w:val="TAL"/>
              <w:rPr>
                <w:rFonts w:cs="Arial"/>
              </w:rPr>
            </w:pPr>
            <w:r w:rsidRPr="00A46FD9">
              <w:rPr>
                <w:rFonts w:cs="Arial"/>
              </w:rPr>
              <w:t>NOTE2:</w:t>
            </w:r>
            <w:r w:rsidRPr="00A46FD9">
              <w:rPr>
                <w:rFonts w:cs="Arial"/>
              </w:rPr>
              <w:tab/>
              <w:t xml:space="preserve">For NB-IoT, up to 24 exceptions are allowed for </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3"/>
    </w:tbl>
    <w:p w14:paraId="7FD6E2FD" w14:textId="77777777" w:rsidR="00FF3259" w:rsidRPr="00A46FD9" w:rsidRDefault="00FF3259" w:rsidP="00FF3259"/>
    <w:p w14:paraId="1A3EAA3F" w14:textId="77777777" w:rsidR="00FF3259" w:rsidRPr="004D3578" w:rsidRDefault="00FF3259" w:rsidP="00A27486"/>
    <w:sectPr w:rsidR="00FF3259"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477C0" w14:textId="77777777" w:rsidR="00D43EA7" w:rsidRDefault="00D43EA7">
      <w:r>
        <w:separator/>
      </w:r>
    </w:p>
  </w:endnote>
  <w:endnote w:type="continuationSeparator" w:id="0">
    <w:p w14:paraId="4C3A7CFC" w14:textId="77777777" w:rsidR="00D43EA7" w:rsidRDefault="00D4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F109E" w14:textId="77777777" w:rsidR="00856474" w:rsidRDefault="008564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2796E" w14:textId="77777777" w:rsidR="00D43EA7" w:rsidRDefault="00D43EA7">
      <w:r>
        <w:separator/>
      </w:r>
    </w:p>
  </w:footnote>
  <w:footnote w:type="continuationSeparator" w:id="0">
    <w:p w14:paraId="792DC338" w14:textId="77777777" w:rsidR="00D43EA7" w:rsidRDefault="00D43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55C18" w14:textId="77777777" w:rsidR="00E26119" w:rsidRDefault="00E261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FED0E" w14:textId="76472048" w:rsidR="00856474" w:rsidRDefault="00E26119">
    <w:pPr>
      <w:framePr w:h="284" w:hRule="exact" w:wrap="around" w:vAnchor="text" w:hAnchor="margin" w:xAlign="right" w:y="1"/>
      <w:rPr>
        <w:rFonts w:ascii="Arial" w:hAnsi="Arial" w:cs="Arial"/>
        <w:b/>
        <w:sz w:val="18"/>
        <w:szCs w:val="18"/>
      </w:rPr>
    </w:pPr>
    <w:r>
      <w:rPr>
        <w:rFonts w:ascii="Arial" w:hAnsi="Arial" w:cs="Arial"/>
        <w:b/>
        <w:noProof/>
        <w:sz w:val="18"/>
        <w:szCs w:val="18"/>
      </w:rPr>
      <w:t>3GPP TS 37.141 V16.7.0 (2020-09)</w:t>
    </w:r>
  </w:p>
  <w:p w14:paraId="10A61BD0" w14:textId="77777777" w:rsidR="00856474" w:rsidRDefault="00856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5DDC4168" w:rsidR="00856474" w:rsidRDefault="00E26119">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582773A5" w14:textId="77777777" w:rsidR="00856474" w:rsidRDefault="00856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33397"/>
    <w:rsid w:val="00040095"/>
    <w:rsid w:val="00051834"/>
    <w:rsid w:val="00054A22"/>
    <w:rsid w:val="00061B3C"/>
    <w:rsid w:val="00062023"/>
    <w:rsid w:val="000655A6"/>
    <w:rsid w:val="00080512"/>
    <w:rsid w:val="000862D8"/>
    <w:rsid w:val="000A7DA1"/>
    <w:rsid w:val="000C47C3"/>
    <w:rsid w:val="000D58AB"/>
    <w:rsid w:val="00133525"/>
    <w:rsid w:val="00197CA3"/>
    <w:rsid w:val="001A1C4E"/>
    <w:rsid w:val="001A4C42"/>
    <w:rsid w:val="001A7420"/>
    <w:rsid w:val="001B1BD6"/>
    <w:rsid w:val="001B6637"/>
    <w:rsid w:val="001C21C3"/>
    <w:rsid w:val="001D02C2"/>
    <w:rsid w:val="001E3E48"/>
    <w:rsid w:val="001F0C1D"/>
    <w:rsid w:val="001F1132"/>
    <w:rsid w:val="001F168B"/>
    <w:rsid w:val="00200ED4"/>
    <w:rsid w:val="002347A2"/>
    <w:rsid w:val="002675F0"/>
    <w:rsid w:val="00275D07"/>
    <w:rsid w:val="002A0981"/>
    <w:rsid w:val="002B2C70"/>
    <w:rsid w:val="002B6339"/>
    <w:rsid w:val="002C1CA7"/>
    <w:rsid w:val="002E00EE"/>
    <w:rsid w:val="003172DC"/>
    <w:rsid w:val="00336DB0"/>
    <w:rsid w:val="0035462D"/>
    <w:rsid w:val="003731EE"/>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02FE9"/>
    <w:rsid w:val="00614FDF"/>
    <w:rsid w:val="0063543D"/>
    <w:rsid w:val="00647114"/>
    <w:rsid w:val="006A323F"/>
    <w:rsid w:val="006A358B"/>
    <w:rsid w:val="006B30D0"/>
    <w:rsid w:val="006C3D95"/>
    <w:rsid w:val="006E5C86"/>
    <w:rsid w:val="00701116"/>
    <w:rsid w:val="00713C44"/>
    <w:rsid w:val="007256C6"/>
    <w:rsid w:val="00734A5B"/>
    <w:rsid w:val="0074026F"/>
    <w:rsid w:val="007429F6"/>
    <w:rsid w:val="00744E76"/>
    <w:rsid w:val="00774DA4"/>
    <w:rsid w:val="00781F0F"/>
    <w:rsid w:val="007A6E4B"/>
    <w:rsid w:val="007B600E"/>
    <w:rsid w:val="007F0F4A"/>
    <w:rsid w:val="007F55E1"/>
    <w:rsid w:val="008028A4"/>
    <w:rsid w:val="00811E0F"/>
    <w:rsid w:val="00830747"/>
    <w:rsid w:val="00856474"/>
    <w:rsid w:val="008768CA"/>
    <w:rsid w:val="008C384C"/>
    <w:rsid w:val="0090271F"/>
    <w:rsid w:val="00902E23"/>
    <w:rsid w:val="009114D7"/>
    <w:rsid w:val="0091348E"/>
    <w:rsid w:val="00917CCB"/>
    <w:rsid w:val="00942EC2"/>
    <w:rsid w:val="00953ACA"/>
    <w:rsid w:val="00985F82"/>
    <w:rsid w:val="009A2232"/>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B01838"/>
    <w:rsid w:val="00B15449"/>
    <w:rsid w:val="00B93086"/>
    <w:rsid w:val="00BA19ED"/>
    <w:rsid w:val="00BA4B8D"/>
    <w:rsid w:val="00BC0F7D"/>
    <w:rsid w:val="00BD4011"/>
    <w:rsid w:val="00BD7D31"/>
    <w:rsid w:val="00BE3255"/>
    <w:rsid w:val="00BF128E"/>
    <w:rsid w:val="00C074DD"/>
    <w:rsid w:val="00C1496A"/>
    <w:rsid w:val="00C21D69"/>
    <w:rsid w:val="00C33079"/>
    <w:rsid w:val="00C45231"/>
    <w:rsid w:val="00C72833"/>
    <w:rsid w:val="00C80F1D"/>
    <w:rsid w:val="00C93F40"/>
    <w:rsid w:val="00CA3D0C"/>
    <w:rsid w:val="00CC7951"/>
    <w:rsid w:val="00D43EA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6E6"/>
    <w:rsid w:val="00DF62CD"/>
    <w:rsid w:val="00E16509"/>
    <w:rsid w:val="00E26119"/>
    <w:rsid w:val="00E44582"/>
    <w:rsid w:val="00E77645"/>
    <w:rsid w:val="00E96E6F"/>
    <w:rsid w:val="00EA15B0"/>
    <w:rsid w:val="00EA5EA7"/>
    <w:rsid w:val="00EC4A25"/>
    <w:rsid w:val="00EE7F88"/>
    <w:rsid w:val="00F025A2"/>
    <w:rsid w:val="00F04712"/>
    <w:rsid w:val="00F13360"/>
    <w:rsid w:val="00F22EC7"/>
    <w:rsid w:val="00F325C8"/>
    <w:rsid w:val="00F653B8"/>
    <w:rsid w:val="00F9008D"/>
    <w:rsid w:val="00FA1266"/>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1CB1E-7DC9-49B8-9B8B-E72546821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4</Pages>
  <Words>1553</Words>
  <Characters>8267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16</cp:revision>
  <cp:lastPrinted>2019-02-25T14:05:00Z</cp:lastPrinted>
  <dcterms:created xsi:type="dcterms:W3CDTF">2020-07-13T07:16:00Z</dcterms:created>
  <dcterms:modified xsi:type="dcterms:W3CDTF">2020-11-16T15:38:00Z</dcterms:modified>
</cp:coreProperties>
</file>